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47234" w14:textId="191E5CE6" w:rsidR="008E4999" w:rsidRDefault="008E4999" w:rsidP="008E4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4553B0">
        <w:rPr>
          <w:b/>
          <w:noProof/>
          <w:sz w:val="28"/>
        </w:rPr>
        <w:fldChar w:fldCharType="begin"/>
      </w:r>
      <w:r w:rsidRPr="004553B0">
        <w:rPr>
          <w:b/>
          <w:noProof/>
          <w:sz w:val="28"/>
        </w:rPr>
        <w:instrText xml:space="preserve"> DOCPROPERTY  Tdoc#  \* MERGEFORMAT </w:instrText>
      </w:r>
      <w:r w:rsidRPr="004553B0">
        <w:rPr>
          <w:b/>
          <w:noProof/>
          <w:sz w:val="28"/>
        </w:rPr>
        <w:fldChar w:fldCharType="separate"/>
      </w:r>
      <w:r w:rsidRPr="004553B0">
        <w:rPr>
          <w:b/>
          <w:noProof/>
          <w:sz w:val="28"/>
        </w:rPr>
        <w:t>C3-233</w:t>
      </w:r>
      <w:r w:rsidR="004553B0" w:rsidRPr="004553B0">
        <w:rPr>
          <w:b/>
          <w:noProof/>
          <w:sz w:val="28"/>
        </w:rPr>
        <w:t>271</w:t>
      </w:r>
      <w:r w:rsidRPr="004553B0">
        <w:rPr>
          <w:b/>
          <w:noProof/>
          <w:sz w:val="28"/>
        </w:rPr>
        <w:fldChar w:fldCharType="end"/>
      </w:r>
    </w:p>
    <w:p w14:paraId="645E12C6" w14:textId="77777777" w:rsidR="008E4999" w:rsidRDefault="008E4999" w:rsidP="008E49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C3-233abc)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999" w14:paraId="7BED82CA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326A0" w14:textId="77777777" w:rsidR="008E4999" w:rsidRDefault="008E4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4999" w14:paraId="0BD90072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F8833" w14:textId="77777777" w:rsidR="008E4999" w:rsidRDefault="008E4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99" w14:paraId="630EC4A1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C8D1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99E1143" w14:textId="77777777" w:rsidTr="008E49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A3200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CF7D9" w14:textId="4EBB2BAF" w:rsidR="008E4999" w:rsidRDefault="008E4999" w:rsidP="008F2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2028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  <w:hideMark/>
          </w:tcPr>
          <w:p w14:paraId="7B3D3577" w14:textId="77777777" w:rsidR="008E4999" w:rsidRDefault="008E49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1D2C" w14:textId="63912064" w:rsidR="008E4999" w:rsidRDefault="004553B0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116</w:t>
            </w:r>
          </w:p>
        </w:tc>
        <w:tc>
          <w:tcPr>
            <w:tcW w:w="709" w:type="dxa"/>
            <w:hideMark/>
          </w:tcPr>
          <w:p w14:paraId="0821266F" w14:textId="77777777" w:rsidR="008E4999" w:rsidRDefault="008E4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C3721" w14:textId="77777777" w:rsidR="008E4999" w:rsidRDefault="008E49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6BDFC8" w14:textId="77777777" w:rsidR="008E4999" w:rsidRDefault="008E4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74B99F" w14:textId="77777777" w:rsidR="008E4999" w:rsidRDefault="008E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1EAE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0743BF1E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13A7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3986D831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07A662" w14:textId="77777777" w:rsidR="008E4999" w:rsidRDefault="008E4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E4999" w14:paraId="4ED14481" w14:textId="77777777" w:rsidTr="008E4999">
        <w:tc>
          <w:tcPr>
            <w:tcW w:w="9641" w:type="dxa"/>
            <w:gridSpan w:val="9"/>
          </w:tcPr>
          <w:p w14:paraId="05209A6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DDAD6" w14:textId="77777777" w:rsidR="008E4999" w:rsidRDefault="008E4999" w:rsidP="008E499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99" w14:paraId="02A77865" w14:textId="77777777" w:rsidTr="008E4999">
        <w:tc>
          <w:tcPr>
            <w:tcW w:w="2835" w:type="dxa"/>
            <w:hideMark/>
          </w:tcPr>
          <w:p w14:paraId="590112A4" w14:textId="77777777" w:rsidR="008E4999" w:rsidRDefault="008E4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3501A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63D4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879E7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99477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119BAE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E451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E60B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D258DA" w14:textId="77777777" w:rsidR="008E4999" w:rsidRDefault="008E4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25BF5" w14:textId="77777777" w:rsidR="008E4999" w:rsidRDefault="008E4999" w:rsidP="008E4999">
      <w:pPr>
        <w:rPr>
          <w:sz w:val="8"/>
          <w:szCs w:val="8"/>
        </w:rPr>
      </w:pPr>
      <w:bookmarkStart w:id="1" w:name="_GoBack"/>
      <w:bookmarkEnd w:id="1"/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999" w14:paraId="6B115F35" w14:textId="77777777" w:rsidTr="008E4999">
        <w:tc>
          <w:tcPr>
            <w:tcW w:w="9640" w:type="dxa"/>
            <w:gridSpan w:val="11"/>
          </w:tcPr>
          <w:p w14:paraId="544EB8B8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AF032CC" w14:textId="77777777" w:rsidTr="008E4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E5178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081A92" w14:textId="1CEC784B" w:rsidR="008E4999" w:rsidRDefault="008B5F29" w:rsidP="008B5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5F29">
              <w:rPr>
                <w:noProof/>
                <w:lang w:eastAsia="zh-CN"/>
              </w:rPr>
              <w:t>Support of providing the</w:t>
            </w:r>
            <w:r>
              <w:rPr>
                <w:noProof/>
                <w:lang w:eastAsia="zh-CN"/>
              </w:rPr>
              <w:t xml:space="preserve"> time stamp for the </w:t>
            </w:r>
            <w:r w:rsidRPr="008B5F29">
              <w:rPr>
                <w:noProof/>
                <w:lang w:eastAsia="zh-CN"/>
              </w:rPr>
              <w:t>data volume dispersion information</w:t>
            </w:r>
          </w:p>
        </w:tc>
      </w:tr>
      <w:tr w:rsidR="008E4999" w14:paraId="7DEDA402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99B31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93E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3A10462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9EF8B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76311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8E4999" w14:paraId="2D8A9ED6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07B92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1605D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E4999" w14:paraId="025A6E8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C436C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34B3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A4B519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F0530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C86DB9C" w14:textId="1B9896C0" w:rsidR="008E4999" w:rsidRDefault="008E4999" w:rsidP="00337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</w:t>
            </w:r>
            <w:r w:rsidR="0033708B">
              <w:t>et</w:t>
            </w:r>
            <w:r>
              <w:t>A</w:t>
            </w:r>
            <w:r w:rsidR="0033708B">
              <w:t>E</w:t>
            </w:r>
          </w:p>
        </w:tc>
        <w:tc>
          <w:tcPr>
            <w:tcW w:w="567" w:type="dxa"/>
          </w:tcPr>
          <w:p w14:paraId="2CA399A2" w14:textId="77777777" w:rsidR="008E4999" w:rsidRDefault="008E4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49AAE7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E2B98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8E4999" w14:paraId="64A7CACC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5F2F0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595E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ED3B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AD090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263D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0A9F1C7" w14:textId="77777777" w:rsidTr="008E49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1BEFBE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C91AA0" w14:textId="77777777" w:rsidR="008E4999" w:rsidRDefault="008E4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40F345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65864CB" w14:textId="77777777" w:rsidR="008E4999" w:rsidRDefault="008E4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1FA280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E4999" w14:paraId="0D463A5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AD1AA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3B3A9" w14:textId="77777777" w:rsidR="008E4999" w:rsidRDefault="008E4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02911" w14:textId="77777777" w:rsidR="008E4999" w:rsidRDefault="008E4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466BE" w14:textId="77777777" w:rsidR="008E4999" w:rsidRDefault="008E4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4999" w14:paraId="2727BFB2" w14:textId="77777777" w:rsidTr="008E4999">
        <w:tc>
          <w:tcPr>
            <w:tcW w:w="1843" w:type="dxa"/>
          </w:tcPr>
          <w:p w14:paraId="5A39526E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C279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758D3E6F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F1E276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A9985" w14:textId="77777777" w:rsidR="008E4999" w:rsidRDefault="00B20297" w:rsidP="006A2877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6A2877">
              <w:t>Table 6.10.2-3 and Table 6.10.2-4</w:t>
            </w:r>
            <w:r>
              <w:rPr>
                <w:lang w:eastAsia="zh-CN"/>
              </w:rPr>
              <w:t xml:space="preserve"> of TS 23.288, the </w:t>
            </w:r>
            <w:r w:rsidR="006A2877">
              <w:rPr>
                <w:lang w:eastAsia="zh-CN"/>
              </w:rPr>
              <w:t xml:space="preserve">time stamp may be included when collecting the </w:t>
            </w:r>
            <w:r w:rsidR="006A2877">
              <w:t>UE data volume dispersion information from the AF</w:t>
            </w:r>
            <w:r>
              <w:t>.</w:t>
            </w:r>
          </w:p>
          <w:p w14:paraId="47304BEC" w14:textId="77777777" w:rsidR="006A2877" w:rsidRDefault="006A2877" w:rsidP="006A2877">
            <w:pPr>
              <w:pStyle w:val="CRCoverPage"/>
              <w:spacing w:after="0"/>
              <w:ind w:left="100"/>
            </w:pPr>
          </w:p>
          <w:p w14:paraId="6C8997B0" w14:textId="738CF544" w:rsidR="006A2877" w:rsidRDefault="006A2877" w:rsidP="006A2877">
            <w:pPr>
              <w:pStyle w:val="CRCoverPage"/>
              <w:spacing w:after="0"/>
              <w:ind w:left="100"/>
            </w:pPr>
            <w:r>
              <w:t xml:space="preserve">The description fields of </w:t>
            </w:r>
            <w:r w:rsidRPr="00F11966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 w:rsidRPr="00F11966">
              <w:rPr>
                <w:lang w:eastAsia="zh-CN"/>
              </w:rPr>
              <w:t>"</w:t>
            </w:r>
            <w:r>
              <w:t>timestamp</w:t>
            </w:r>
            <w:r w:rsidRPr="00F11966">
              <w:rPr>
                <w:lang w:eastAsia="zh-CN"/>
              </w:rPr>
              <w:t>"</w:t>
            </w:r>
            <w:r>
              <w:t xml:space="preserve"> attributes in the PerformanceDataCollection data type need to be updated.</w:t>
            </w:r>
          </w:p>
        </w:tc>
      </w:tr>
      <w:tr w:rsidR="008E4999" w14:paraId="663695FC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1202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AA34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763423F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4D16B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F1DA2B" w14:textId="77777777" w:rsidR="008E4999" w:rsidRDefault="008E4999" w:rsidP="006A2877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 w:rsidR="00B20297">
              <w:rPr>
                <w:noProof/>
              </w:rPr>
              <w:t xml:space="preserve"> update the </w:t>
            </w:r>
            <w:r w:rsidR="006A2877">
              <w:t>DispersionCollection</w:t>
            </w:r>
            <w:r w:rsidR="006A2877">
              <w:rPr>
                <w:noProof/>
              </w:rPr>
              <w:t xml:space="preserve"> </w:t>
            </w:r>
            <w:r w:rsidR="00B20297">
              <w:rPr>
                <w:noProof/>
              </w:rPr>
              <w:t xml:space="preserve">data type to support providing the </w:t>
            </w:r>
            <w:r w:rsidR="006A2877">
              <w:rPr>
                <w:lang w:eastAsia="zh-CN"/>
              </w:rPr>
              <w:t>time stamp information to the consumer</w:t>
            </w:r>
            <w:r w:rsidR="00B20297">
              <w:t>.</w:t>
            </w:r>
          </w:p>
          <w:p w14:paraId="13F2DF0A" w14:textId="48CD0366" w:rsidR="006A2877" w:rsidRDefault="006A2877" w:rsidP="006A2877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t xml:space="preserve">description fields of </w:t>
            </w:r>
            <w:r w:rsidRPr="00F11966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 w:rsidRPr="00F11966">
              <w:rPr>
                <w:lang w:eastAsia="zh-CN"/>
              </w:rPr>
              <w:t>"</w:t>
            </w:r>
            <w:r>
              <w:t>timestamp</w:t>
            </w:r>
            <w:r w:rsidRPr="00F11966">
              <w:rPr>
                <w:lang w:eastAsia="zh-CN"/>
              </w:rPr>
              <w:t>"</w:t>
            </w:r>
            <w:r>
              <w:t xml:space="preserve"> attributes in the PerformanceDataCollection data type.</w:t>
            </w:r>
          </w:p>
        </w:tc>
      </w:tr>
      <w:tr w:rsidR="008E4999" w14:paraId="5CC1EAFE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4CE4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FB72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B47DC9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61097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B5B383" w14:textId="1C9FEBE5" w:rsidR="008E4999" w:rsidRDefault="006A2877" w:rsidP="006A2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When collecting the </w:t>
            </w:r>
            <w:r>
              <w:t>UE data volume dispersion information from the AF, the exact time when the UE data volume is collected is not known to the consumer</w:t>
            </w:r>
            <w:r w:rsidR="008E4999">
              <w:rPr>
                <w:noProof/>
              </w:rPr>
              <w:t>.</w:t>
            </w:r>
          </w:p>
        </w:tc>
      </w:tr>
      <w:tr w:rsidR="008E4999" w14:paraId="77C84B2D" w14:textId="77777777" w:rsidTr="008E4999">
        <w:tc>
          <w:tcPr>
            <w:tcW w:w="2694" w:type="dxa"/>
            <w:gridSpan w:val="2"/>
          </w:tcPr>
          <w:p w14:paraId="034A4FA8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E860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DFD97D8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F8FAA0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3C0F0" w14:textId="60D550A0" w:rsidR="008E4999" w:rsidRDefault="008E4999" w:rsidP="0023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</w:t>
            </w:r>
            <w:r w:rsidR="00235CE9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  <w:r w:rsidR="00235CE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35CE9">
              <w:rPr>
                <w:noProof/>
                <w:lang w:eastAsia="zh-CN"/>
              </w:rPr>
              <w:t xml:space="preserve">5.6.2.21, </w:t>
            </w:r>
            <w:r>
              <w:rPr>
                <w:noProof/>
                <w:lang w:eastAsia="zh-CN"/>
              </w:rPr>
              <w:t>A.</w:t>
            </w:r>
            <w:r w:rsidR="00235CE9">
              <w:rPr>
                <w:noProof/>
                <w:lang w:eastAsia="zh-CN"/>
              </w:rPr>
              <w:t>2</w:t>
            </w:r>
          </w:p>
        </w:tc>
      </w:tr>
      <w:tr w:rsidR="008E4999" w14:paraId="1E56EB10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71F7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E3A7E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81E578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47EE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4752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75B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F6F6E4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A5D15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99" w14:paraId="457CBDF5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CE35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BB5E86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5F859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B5349E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05369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E4999" w14:paraId="10FA772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03F89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E25B51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D5DF2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DEEC3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9771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7108B5B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A368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CA188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BE442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10A36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5A523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4022AC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EDC3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28EEE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7DCFD3B6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303132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DC0C46" w14:textId="1B111621" w:rsidR="008E4999" w:rsidRDefault="008E4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introduces backward compatible feature to the OpenAPI file for </w:t>
            </w:r>
            <w:r w:rsidR="00235CE9">
              <w:rPr>
                <w:noProof/>
              </w:rPr>
              <w:t>Naf_EventExposure</w:t>
            </w:r>
            <w:r w:rsidR="00235C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E4999" w14:paraId="213F2B9E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D7BE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D659C9" w14:textId="77777777" w:rsidR="008E4999" w:rsidRDefault="008E4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999" w14:paraId="0A56743D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791DB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1294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5EBAD" w14:textId="77777777" w:rsidR="008E4999" w:rsidRDefault="008E4999" w:rsidP="008E4999">
      <w:pPr>
        <w:pStyle w:val="CRCoverPage"/>
        <w:spacing w:after="0"/>
        <w:rPr>
          <w:noProof/>
          <w:sz w:val="8"/>
          <w:szCs w:val="8"/>
        </w:rPr>
      </w:pPr>
    </w:p>
    <w:p w14:paraId="2B1F296F" w14:textId="77777777" w:rsidR="008E4999" w:rsidRDefault="008E4999" w:rsidP="008E4999">
      <w:pPr>
        <w:spacing w:after="0"/>
        <w:rPr>
          <w:noProof/>
        </w:rPr>
        <w:sectPr w:rsidR="008E49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855C24" w14:textId="77777777" w:rsidR="008E4999" w:rsidRDefault="008E4999" w:rsidP="008E4999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Additional discussion(if needed):</w:t>
      </w:r>
    </w:p>
    <w:p w14:paraId="482CC298" w14:textId="77777777" w:rsidR="008E4999" w:rsidRDefault="008E4999" w:rsidP="008E499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48D28DC8" w14:textId="77777777" w:rsidR="008E4999" w:rsidRDefault="008E4999" w:rsidP="008E4999">
      <w:bookmarkStart w:id="2" w:name="_Toc138754210"/>
      <w:bookmarkStart w:id="3" w:name="_Toc56640965"/>
      <w:bookmarkStart w:id="4" w:name="_Toc50031978"/>
      <w:bookmarkStart w:id="5" w:name="_Toc88667586"/>
      <w:bookmarkStart w:id="6" w:name="_Toc112951130"/>
      <w:bookmarkStart w:id="7" w:name="_Toc101244415"/>
      <w:bookmarkStart w:id="8" w:name="_Toc114133809"/>
      <w:bookmarkStart w:id="9" w:name="_Toc59017933"/>
      <w:bookmarkStart w:id="10" w:name="_Toc90655871"/>
      <w:bookmarkStart w:id="11" w:name="_Toc120702309"/>
      <w:bookmarkStart w:id="12" w:name="_Toc98233639"/>
      <w:bookmarkStart w:id="13" w:name="_Toc136562376"/>
      <w:bookmarkStart w:id="14" w:name="_Toc43563503"/>
      <w:bookmarkStart w:id="15" w:name="_Toc36102461"/>
      <w:bookmarkStart w:id="16" w:name="_Toc66231801"/>
      <w:bookmarkStart w:id="17" w:name="_Toc85557084"/>
      <w:bookmarkStart w:id="18" w:name="_Toc94064254"/>
      <w:bookmarkStart w:id="19" w:name="_Toc45134046"/>
      <w:bookmarkStart w:id="20" w:name="_Toc85552985"/>
      <w:bookmarkStart w:id="21" w:name="_Toc28012820"/>
      <w:bookmarkStart w:id="22" w:name="_Toc68168962"/>
      <w:bookmarkStart w:id="23" w:name="_Toc70550629"/>
      <w:bookmarkStart w:id="24" w:name="_Toc113031670"/>
      <w:bookmarkStart w:id="25" w:name="_Toc83233075"/>
      <w:bookmarkStart w:id="26" w:name="_Toc104539008"/>
      <w:bookmarkStart w:id="27" w:name="_Toc51762898"/>
      <w:bookmarkStart w:id="28" w:name="_Toc34266290"/>
    </w:p>
    <w:p w14:paraId="509602F4" w14:textId="4A61D52A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DE6166">
        <w:rPr>
          <w:noProof/>
          <w:color w:val="0000FF"/>
          <w:sz w:val="28"/>
          <w:szCs w:val="28"/>
        </w:rPr>
        <w:t>1st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75E38F5E" w14:textId="77777777" w:rsidR="008F2028" w:rsidRDefault="008F2028" w:rsidP="008F2028">
      <w:pPr>
        <w:pStyle w:val="40"/>
      </w:pPr>
      <w:bookmarkStart w:id="29" w:name="_Toc13869065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5.6.2.16</w:t>
      </w:r>
      <w:r>
        <w:tab/>
        <w:t>Type PerformanceDataCollection</w:t>
      </w:r>
      <w:bookmarkEnd w:id="29"/>
    </w:p>
    <w:p w14:paraId="3600090D" w14:textId="77777777" w:rsidR="008F2028" w:rsidRDefault="008F2028" w:rsidP="008F2028">
      <w:pPr>
        <w:pStyle w:val="TH"/>
      </w:pPr>
      <w:r>
        <w:rPr>
          <w:noProof/>
        </w:rPr>
        <w:t>Table </w:t>
      </w:r>
      <w:r>
        <w:t xml:space="preserve">5.6.2.16-1: </w:t>
      </w:r>
      <w:r>
        <w:rPr>
          <w:noProof/>
        </w:rPr>
        <w:t xml:space="preserve">Definition of type </w:t>
      </w:r>
      <w:r>
        <w:t>PerformanceDataCollection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8F2028" w14:paraId="30ACA433" w14:textId="77777777" w:rsidTr="00204A5F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3A6813F6" w14:textId="77777777" w:rsidR="008F2028" w:rsidRDefault="008F2028" w:rsidP="00204A5F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5D28ED9" w14:textId="77777777" w:rsidR="008F2028" w:rsidRDefault="008F2028" w:rsidP="00204A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BEE370" w14:textId="77777777" w:rsidR="008F2028" w:rsidRDefault="008F2028" w:rsidP="00204A5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2819E6" w14:textId="77777777" w:rsidR="008F2028" w:rsidRDefault="008F2028" w:rsidP="00204A5F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7C768111" w14:textId="77777777" w:rsidR="008F2028" w:rsidRDefault="008F2028" w:rsidP="00204A5F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69425465" w14:textId="77777777" w:rsidR="008F2028" w:rsidRDefault="008F2028" w:rsidP="00204A5F">
            <w:pPr>
              <w:pStyle w:val="TAH"/>
            </w:pPr>
            <w:r>
              <w:t>Applicability</w:t>
            </w:r>
          </w:p>
        </w:tc>
      </w:tr>
      <w:tr w:rsidR="008F2028" w14:paraId="75885502" w14:textId="77777777" w:rsidTr="00204A5F">
        <w:trPr>
          <w:jc w:val="center"/>
        </w:trPr>
        <w:tc>
          <w:tcPr>
            <w:tcW w:w="1523" w:type="dxa"/>
          </w:tcPr>
          <w:p w14:paraId="6A23F584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1701" w:type="dxa"/>
          </w:tcPr>
          <w:p w14:paraId="008EC39D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7FF31EC5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F06960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1E0745FE" w14:textId="77777777" w:rsidR="008F2028" w:rsidRDefault="008F2028" w:rsidP="00204A5F">
            <w:pPr>
              <w:pStyle w:val="TAL"/>
            </w:pPr>
            <w:r>
              <w:t>Indicates an application identifier.</w:t>
            </w:r>
          </w:p>
        </w:tc>
        <w:tc>
          <w:tcPr>
            <w:tcW w:w="1666" w:type="dxa"/>
          </w:tcPr>
          <w:p w14:paraId="1814EB01" w14:textId="77777777" w:rsidR="008F2028" w:rsidRDefault="008F2028" w:rsidP="00204A5F">
            <w:pPr>
              <w:pStyle w:val="TAL"/>
            </w:pPr>
          </w:p>
        </w:tc>
      </w:tr>
      <w:tr w:rsidR="008F2028" w14:paraId="31F9B0F2" w14:textId="77777777" w:rsidTr="00204A5F">
        <w:trPr>
          <w:jc w:val="center"/>
        </w:trPr>
        <w:tc>
          <w:tcPr>
            <w:tcW w:w="1523" w:type="dxa"/>
          </w:tcPr>
          <w:p w14:paraId="0A323128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</w:p>
        </w:tc>
        <w:tc>
          <w:tcPr>
            <w:tcW w:w="1701" w:type="dxa"/>
          </w:tcPr>
          <w:p w14:paraId="42946FB9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5" w:type="dxa"/>
          </w:tcPr>
          <w:p w14:paraId="538EDBC8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A925DC0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4C235D46" w14:textId="77777777" w:rsidR="008F2028" w:rsidRDefault="008F2028" w:rsidP="00204A5F">
            <w:pPr>
              <w:pStyle w:val="TAL"/>
            </w:pPr>
            <w:r>
              <w:rPr>
                <w:rFonts w:hint="eastAsia"/>
              </w:rPr>
              <w:t xml:space="preserve">Identifies </w:t>
            </w:r>
            <w:r>
              <w:t>the IP address of an UE.</w:t>
            </w:r>
          </w:p>
        </w:tc>
        <w:tc>
          <w:tcPr>
            <w:tcW w:w="1666" w:type="dxa"/>
          </w:tcPr>
          <w:p w14:paraId="03BE2E0F" w14:textId="77777777" w:rsidR="008F2028" w:rsidRDefault="008F2028" w:rsidP="00204A5F">
            <w:pPr>
              <w:pStyle w:val="TAL"/>
            </w:pPr>
          </w:p>
        </w:tc>
      </w:tr>
      <w:tr w:rsidR="008F2028" w14:paraId="499C527D" w14:textId="77777777" w:rsidTr="00204A5F">
        <w:trPr>
          <w:jc w:val="center"/>
        </w:trPr>
        <w:tc>
          <w:tcPr>
            <w:tcW w:w="1523" w:type="dxa"/>
          </w:tcPr>
          <w:p w14:paraId="5305EFEE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ipTrafficFilter</w:t>
            </w:r>
          </w:p>
        </w:tc>
        <w:tc>
          <w:tcPr>
            <w:tcW w:w="1701" w:type="dxa"/>
          </w:tcPr>
          <w:p w14:paraId="25D26A42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425" w:type="dxa"/>
          </w:tcPr>
          <w:p w14:paraId="144335EE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17897AA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3A5F5B68" w14:textId="77777777" w:rsidR="008F2028" w:rsidRDefault="008F2028" w:rsidP="00204A5F">
            <w:pPr>
              <w:pStyle w:val="TAL"/>
            </w:pPr>
            <w:r>
              <w:rPr>
                <w:rFonts w:hint="eastAsia"/>
              </w:rPr>
              <w:t xml:space="preserve">Identifies </w:t>
            </w:r>
            <w:r>
              <w:t>IP</w:t>
            </w:r>
            <w:r>
              <w:rPr>
                <w:rFonts w:hint="eastAsia"/>
              </w:rPr>
              <w:t xml:space="preserve"> packet filter.</w:t>
            </w:r>
            <w:r>
              <w:t xml:space="preserve"> </w:t>
            </w:r>
          </w:p>
        </w:tc>
        <w:tc>
          <w:tcPr>
            <w:tcW w:w="1666" w:type="dxa"/>
          </w:tcPr>
          <w:p w14:paraId="774267FD" w14:textId="77777777" w:rsidR="008F2028" w:rsidRDefault="008F2028" w:rsidP="00204A5F">
            <w:pPr>
              <w:pStyle w:val="TAL"/>
            </w:pPr>
          </w:p>
        </w:tc>
      </w:tr>
      <w:tr w:rsidR="008F2028" w14:paraId="1262777B" w14:textId="77777777" w:rsidTr="00204A5F">
        <w:trPr>
          <w:jc w:val="center"/>
        </w:trPr>
        <w:tc>
          <w:tcPr>
            <w:tcW w:w="1523" w:type="dxa"/>
          </w:tcPr>
          <w:p w14:paraId="0D156FBD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</w:t>
            </w:r>
          </w:p>
        </w:tc>
        <w:tc>
          <w:tcPr>
            <w:tcW w:w="1701" w:type="dxa"/>
          </w:tcPr>
          <w:p w14:paraId="0A6C4F79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78319611" w14:textId="77777777" w:rsidR="008F2028" w:rsidRDefault="008F2028" w:rsidP="00204A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570476" w14:textId="77777777" w:rsidR="008F2028" w:rsidRDefault="008F2028" w:rsidP="00204A5F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2252E721" w14:textId="77777777" w:rsidR="008F2028" w:rsidRDefault="008F2028" w:rsidP="00204A5F">
            <w:pPr>
              <w:pStyle w:val="TAL"/>
            </w:pPr>
            <w:r>
              <w:t>Represents the UE location.</w:t>
            </w:r>
          </w:p>
        </w:tc>
        <w:tc>
          <w:tcPr>
            <w:tcW w:w="1666" w:type="dxa"/>
          </w:tcPr>
          <w:p w14:paraId="6179A2AB" w14:textId="77777777" w:rsidR="008F2028" w:rsidRDefault="008F2028" w:rsidP="00204A5F">
            <w:pPr>
              <w:pStyle w:val="TAL"/>
            </w:pPr>
          </w:p>
        </w:tc>
      </w:tr>
      <w:tr w:rsidR="008F2028" w14:paraId="1688DF8C" w14:textId="77777777" w:rsidTr="00204A5F">
        <w:trPr>
          <w:jc w:val="center"/>
        </w:trPr>
        <w:tc>
          <w:tcPr>
            <w:tcW w:w="1523" w:type="dxa"/>
          </w:tcPr>
          <w:p w14:paraId="668E58BD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ppLocs</w:t>
            </w:r>
          </w:p>
        </w:tc>
        <w:tc>
          <w:tcPr>
            <w:tcW w:w="1701" w:type="dxa"/>
          </w:tcPr>
          <w:p w14:paraId="7DEF2731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array(Dnai)</w:t>
            </w:r>
          </w:p>
        </w:tc>
        <w:tc>
          <w:tcPr>
            <w:tcW w:w="425" w:type="dxa"/>
          </w:tcPr>
          <w:p w14:paraId="5ABF8F84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F19997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118" w:type="dxa"/>
          </w:tcPr>
          <w:p w14:paraId="2C9DF925" w14:textId="77777777" w:rsidR="008F2028" w:rsidRDefault="008F2028" w:rsidP="00204A5F">
            <w:pPr>
              <w:pStyle w:val="TAL"/>
            </w:pPr>
            <w:r>
              <w:t>Represents the application locations.</w:t>
            </w:r>
          </w:p>
        </w:tc>
        <w:tc>
          <w:tcPr>
            <w:tcW w:w="1666" w:type="dxa"/>
          </w:tcPr>
          <w:p w14:paraId="436BB844" w14:textId="77777777" w:rsidR="008F2028" w:rsidRDefault="008F2028" w:rsidP="00204A5F">
            <w:pPr>
              <w:pStyle w:val="TAL"/>
            </w:pPr>
          </w:p>
        </w:tc>
      </w:tr>
      <w:tr w:rsidR="008F2028" w14:paraId="2D670CC7" w14:textId="77777777" w:rsidTr="00204A5F">
        <w:trPr>
          <w:jc w:val="center"/>
        </w:trPr>
        <w:tc>
          <w:tcPr>
            <w:tcW w:w="1523" w:type="dxa"/>
          </w:tcPr>
          <w:p w14:paraId="1BF4C558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sAddr</w:t>
            </w:r>
          </w:p>
        </w:tc>
        <w:tc>
          <w:tcPr>
            <w:tcW w:w="1701" w:type="dxa"/>
          </w:tcPr>
          <w:p w14:paraId="18437F63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425" w:type="dxa"/>
          </w:tcPr>
          <w:p w14:paraId="707AB834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EF9886B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18" w:type="dxa"/>
          </w:tcPr>
          <w:p w14:paraId="35F34F82" w14:textId="2272B7E8" w:rsidR="008F2028" w:rsidRDefault="008F2028" w:rsidP="00204A5F">
            <w:pPr>
              <w:pStyle w:val="TAL"/>
            </w:pPr>
            <w:r>
              <w:t>Represents the IP address or FQDN of the Application Server. (NOTE</w:t>
            </w:r>
            <w:ins w:id="30" w:author="Huawei" w:date="2023-08-10T15:50:00Z">
              <w:r>
                <w:t> 1</w:t>
              </w:r>
            </w:ins>
            <w:r>
              <w:t>)</w:t>
            </w:r>
          </w:p>
        </w:tc>
        <w:tc>
          <w:tcPr>
            <w:tcW w:w="1666" w:type="dxa"/>
          </w:tcPr>
          <w:p w14:paraId="523DF183" w14:textId="77777777" w:rsidR="008F2028" w:rsidRDefault="008F2028" w:rsidP="00204A5F">
            <w:pPr>
              <w:pStyle w:val="TAL"/>
            </w:pPr>
          </w:p>
        </w:tc>
      </w:tr>
      <w:tr w:rsidR="008F2028" w14:paraId="3C239E60" w14:textId="77777777" w:rsidTr="00204A5F">
        <w:trPr>
          <w:jc w:val="center"/>
        </w:trPr>
        <w:tc>
          <w:tcPr>
            <w:tcW w:w="1523" w:type="dxa"/>
          </w:tcPr>
          <w:p w14:paraId="6561EE21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perfData</w:t>
            </w:r>
          </w:p>
        </w:tc>
        <w:tc>
          <w:tcPr>
            <w:tcW w:w="1701" w:type="dxa"/>
          </w:tcPr>
          <w:p w14:paraId="78F95EE5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PerformanceData</w:t>
            </w:r>
          </w:p>
        </w:tc>
        <w:tc>
          <w:tcPr>
            <w:tcW w:w="425" w:type="dxa"/>
          </w:tcPr>
          <w:p w14:paraId="11BA8183" w14:textId="77777777" w:rsidR="008F2028" w:rsidRDefault="008F2028" w:rsidP="00204A5F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073E0E" w14:textId="77777777" w:rsidR="008F2028" w:rsidRDefault="008F2028" w:rsidP="00204A5F">
            <w:pPr>
              <w:pStyle w:val="TAC"/>
            </w:pPr>
            <w:r>
              <w:t>1</w:t>
            </w:r>
          </w:p>
        </w:tc>
        <w:tc>
          <w:tcPr>
            <w:tcW w:w="3118" w:type="dxa"/>
          </w:tcPr>
          <w:p w14:paraId="1FE47328" w14:textId="77777777" w:rsidR="008F2028" w:rsidRDefault="008F2028" w:rsidP="00204A5F">
            <w:pPr>
              <w:pStyle w:val="TAL"/>
            </w:pPr>
            <w:r>
              <w:t>Indicates the performance data. (NOTE</w:t>
            </w:r>
            <w:r>
              <w:rPr>
                <w:rFonts w:eastAsia="Times New Roman" w:cs="Arial"/>
                <w:szCs w:val="18"/>
              </w:rPr>
              <w:t> </w:t>
            </w:r>
            <w:r>
              <w:t>2)</w:t>
            </w:r>
          </w:p>
        </w:tc>
        <w:tc>
          <w:tcPr>
            <w:tcW w:w="1666" w:type="dxa"/>
          </w:tcPr>
          <w:p w14:paraId="1A2297BB" w14:textId="77777777" w:rsidR="008F2028" w:rsidRDefault="008F2028" w:rsidP="00204A5F">
            <w:pPr>
              <w:pStyle w:val="TAL"/>
            </w:pPr>
          </w:p>
        </w:tc>
      </w:tr>
      <w:tr w:rsidR="008F2028" w14:paraId="484C97CB" w14:textId="77777777" w:rsidTr="00204A5F">
        <w:trPr>
          <w:jc w:val="center"/>
        </w:trPr>
        <w:tc>
          <w:tcPr>
            <w:tcW w:w="1523" w:type="dxa"/>
          </w:tcPr>
          <w:p w14:paraId="3D7FA09E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t>timeStamp</w:t>
            </w:r>
          </w:p>
        </w:tc>
        <w:tc>
          <w:tcPr>
            <w:tcW w:w="1701" w:type="dxa"/>
          </w:tcPr>
          <w:p w14:paraId="64419BC6" w14:textId="77777777" w:rsidR="008F2028" w:rsidRDefault="008F2028" w:rsidP="00204A5F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</w:tcPr>
          <w:p w14:paraId="4401D49E" w14:textId="77777777" w:rsidR="008F2028" w:rsidRDefault="008F2028" w:rsidP="00204A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5469B80" w14:textId="77777777" w:rsidR="008F2028" w:rsidRDefault="008F2028" w:rsidP="00204A5F">
            <w:pPr>
              <w:pStyle w:val="TAC"/>
            </w:pPr>
            <w:r>
              <w:t>1</w:t>
            </w:r>
          </w:p>
        </w:tc>
        <w:tc>
          <w:tcPr>
            <w:tcW w:w="3118" w:type="dxa"/>
          </w:tcPr>
          <w:p w14:paraId="50C838C5" w14:textId="73DAEE74" w:rsidR="008F2028" w:rsidRDefault="008F2028" w:rsidP="008F2028">
            <w:pPr>
              <w:pStyle w:val="TAL"/>
            </w:pPr>
            <w:r w:rsidRPr="00697158">
              <w:t xml:space="preserve">It defines the timestamp </w:t>
            </w:r>
            <w:ins w:id="31" w:author="Huawei" w:date="2023-08-10T15:50:00Z">
              <w:r w:rsidRPr="00AC3C0F">
                <w:t xml:space="preserve">associated to the </w:t>
              </w:r>
              <w:r>
                <w:t>performance data</w:t>
              </w:r>
              <w:r w:rsidRPr="00AC3C0F">
                <w:t xml:space="preserve"> provided by the AF</w:t>
              </w:r>
            </w:ins>
            <w:del w:id="32" w:author="Huawei" w:date="2023-08-10T15:50:00Z">
              <w:r w:rsidRPr="00697158" w:rsidDel="008F2028">
                <w:delText>of analytics generation</w:delText>
              </w:r>
            </w:del>
            <w:r w:rsidRPr="00697158">
              <w:t>.</w:t>
            </w:r>
          </w:p>
        </w:tc>
        <w:tc>
          <w:tcPr>
            <w:tcW w:w="1666" w:type="dxa"/>
          </w:tcPr>
          <w:p w14:paraId="2C36AB0B" w14:textId="77777777" w:rsidR="008F2028" w:rsidRDefault="008F2028" w:rsidP="00204A5F">
            <w:pPr>
              <w:pStyle w:val="TAL"/>
            </w:pPr>
          </w:p>
        </w:tc>
      </w:tr>
      <w:tr w:rsidR="008F2028" w14:paraId="582012B8" w14:textId="77777777" w:rsidTr="00204A5F">
        <w:trPr>
          <w:jc w:val="center"/>
        </w:trPr>
        <w:tc>
          <w:tcPr>
            <w:tcW w:w="9567" w:type="dxa"/>
            <w:gridSpan w:val="6"/>
          </w:tcPr>
          <w:p w14:paraId="3D681592" w14:textId="77777777" w:rsidR="008F2028" w:rsidRDefault="008F2028">
            <w:pPr>
              <w:pStyle w:val="TAN"/>
              <w:rPr>
                <w:lang w:eastAsia="zh-CN"/>
              </w:rPr>
              <w:pPrChange w:id="33" w:author="Huawei" w:date="2023-08-10T15:50:00Z">
                <w:pPr>
                  <w:pStyle w:val="TAN"/>
                  <w:ind w:left="400" w:hanging="400"/>
                </w:pPr>
              </w:pPrChange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0B0851">
              <w:rPr>
                <w:lang w:eastAsia="zh-CN"/>
                <w:rPrChange w:id="34" w:author="Huawei" w:date="2023-08-10T15:50:00Z">
                  <w:rPr>
                    <w:rFonts w:eastAsia="Times New Roman" w:cs="Arial"/>
                    <w:szCs w:val="18"/>
                  </w:rPr>
                </w:rPrChange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If the 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>asAddr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included, either the 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>ipAddr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or the 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>fqdn</w:t>
            </w:r>
            <w:r w:rsidRPr="00F1196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in the AddrFqdn data type shall be provided.</w:t>
            </w:r>
          </w:p>
          <w:p w14:paraId="5D105F2C" w14:textId="77777777" w:rsidR="008F2028" w:rsidRDefault="008F2028" w:rsidP="00204A5F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eastAsia="Times New Roman" w:cs="Arial"/>
                <w:szCs w:val="18"/>
              </w:rPr>
              <w:t> </w:t>
            </w:r>
            <w:r>
              <w:rPr>
                <w:lang w:eastAsia="zh-CN"/>
              </w:rPr>
              <w:t>2:</w:t>
            </w:r>
            <w:r>
              <w:rPr>
                <w:noProof/>
              </w:rPr>
              <w:tab/>
              <w:t>If the feature "</w:t>
            </w:r>
            <w:r w:rsidRPr="008B6107">
              <w:rPr>
                <w:rFonts w:cs="Arial"/>
                <w:szCs w:val="18"/>
              </w:rPr>
              <w:t>PerformanceData</w:t>
            </w:r>
            <w:r>
              <w:rPr>
                <w:rFonts w:cs="Arial"/>
                <w:szCs w:val="18"/>
              </w:rPr>
              <w:t>Ext_AIML</w:t>
            </w:r>
            <w:r>
              <w:rPr>
                <w:noProof/>
              </w:rPr>
              <w:t>"</w:t>
            </w:r>
            <w:r>
              <w:t xml:space="preserve"> is supported, the attribute "</w:t>
            </w:r>
            <w:r w:rsidRPr="00B97E50">
              <w:rPr>
                <w:lang w:eastAsia="zh-CN"/>
              </w:rPr>
              <w:t>perfData</w:t>
            </w:r>
            <w:r>
              <w:t>" indicates the UL/DL performance data.</w:t>
            </w:r>
          </w:p>
        </w:tc>
      </w:tr>
    </w:tbl>
    <w:p w14:paraId="4E44C715" w14:textId="77777777" w:rsidR="006A2877" w:rsidRDefault="006A2877" w:rsidP="008F2028"/>
    <w:p w14:paraId="41E9E2F5" w14:textId="77777777" w:rsidR="004323D3" w:rsidRDefault="004323D3" w:rsidP="0043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F68744D" w14:textId="77777777" w:rsidR="004323D3" w:rsidRPr="00E83398" w:rsidRDefault="004323D3" w:rsidP="004323D3">
      <w:pPr>
        <w:pStyle w:val="40"/>
      </w:pPr>
      <w:bookmarkStart w:id="35" w:name="_Toc138690662"/>
      <w:r w:rsidRPr="00E83398">
        <w:t>5.6.2.</w:t>
      </w:r>
      <w:r>
        <w:t>21</w:t>
      </w:r>
      <w:r w:rsidRPr="00E83398">
        <w:tab/>
        <w:t xml:space="preserve">Type </w:t>
      </w:r>
      <w:r>
        <w:t>DispersionCollection</w:t>
      </w:r>
      <w:bookmarkEnd w:id="35"/>
    </w:p>
    <w:p w14:paraId="05426CB2" w14:textId="77777777" w:rsidR="004323D3" w:rsidRPr="00E83398" w:rsidRDefault="004323D3" w:rsidP="004323D3">
      <w:pPr>
        <w:keepNext/>
        <w:keepLines/>
        <w:spacing w:before="60"/>
        <w:jc w:val="center"/>
        <w:rPr>
          <w:rFonts w:ascii="Arial" w:hAnsi="Arial"/>
          <w:b/>
        </w:rPr>
      </w:pPr>
      <w:r w:rsidRPr="00E83398">
        <w:rPr>
          <w:rFonts w:ascii="Arial" w:hAnsi="Arial"/>
          <w:b/>
          <w:noProof/>
        </w:rPr>
        <w:t>Table </w:t>
      </w:r>
      <w:r w:rsidRPr="00E83398">
        <w:rPr>
          <w:rFonts w:ascii="Arial" w:hAnsi="Arial"/>
          <w:b/>
        </w:rPr>
        <w:t>5.6.2.</w:t>
      </w:r>
      <w:r>
        <w:rPr>
          <w:rFonts w:ascii="Arial" w:hAnsi="Arial"/>
          <w:b/>
        </w:rPr>
        <w:t>21</w:t>
      </w:r>
      <w:r w:rsidRPr="00E83398">
        <w:rPr>
          <w:rFonts w:ascii="Arial" w:hAnsi="Arial"/>
          <w:b/>
        </w:rPr>
        <w:t xml:space="preserve">-1: </w:t>
      </w:r>
      <w:r w:rsidRPr="00E83398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Dispersion</w:t>
      </w:r>
      <w:r w:rsidRPr="00E83398">
        <w:rPr>
          <w:rFonts w:ascii="Arial" w:hAnsi="Arial"/>
          <w:b/>
          <w:noProof/>
        </w:rPr>
        <w:t>Collection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4323D3" w:rsidRPr="00E83398" w14:paraId="7E066AB8" w14:textId="77777777" w:rsidTr="00204A5F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60508E0D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D667B11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8BF5B2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75D822F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49581AB8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5405CFEC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323D3" w:rsidRPr="00E83398" w14:paraId="15F9A250" w14:textId="77777777" w:rsidTr="00204A5F">
        <w:trPr>
          <w:jc w:val="center"/>
        </w:trPr>
        <w:tc>
          <w:tcPr>
            <w:tcW w:w="1523" w:type="dxa"/>
          </w:tcPr>
          <w:p w14:paraId="57391AD0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1701" w:type="dxa"/>
          </w:tcPr>
          <w:p w14:paraId="44C69513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425" w:type="dxa"/>
          </w:tcPr>
          <w:p w14:paraId="1151C8E1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9942474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34718E9" w14:textId="77777777" w:rsidR="004323D3" w:rsidRPr="00EB6184" w:rsidRDefault="004323D3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184">
              <w:rPr>
                <w:rFonts w:ascii="Arial" w:hAnsi="Arial" w:cs="Arial"/>
                <w:sz w:val="18"/>
                <w:szCs w:val="18"/>
              </w:rPr>
              <w:t>Indicates external UE identifier. (NOTE 1)</w:t>
            </w:r>
          </w:p>
        </w:tc>
        <w:tc>
          <w:tcPr>
            <w:tcW w:w="1666" w:type="dxa"/>
          </w:tcPr>
          <w:p w14:paraId="299360E9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4A6658CF" w14:textId="77777777" w:rsidTr="00204A5F">
        <w:trPr>
          <w:jc w:val="center"/>
        </w:trPr>
        <w:tc>
          <w:tcPr>
            <w:tcW w:w="1523" w:type="dxa"/>
          </w:tcPr>
          <w:p w14:paraId="24D49E79" w14:textId="77777777" w:rsidR="004323D3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0BD03F68" w14:textId="77777777" w:rsidR="004323D3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425" w:type="dxa"/>
          </w:tcPr>
          <w:p w14:paraId="4F1D3C24" w14:textId="77777777" w:rsidR="004323D3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F99163C" w14:textId="77777777" w:rsidR="004323D3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9D4E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EF6B784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internal UE identifier,</w:t>
            </w:r>
            <w:r w:rsidRPr="009D4E28">
              <w:rPr>
                <w:rFonts w:ascii="Arial" w:hAnsi="Arial" w:cs="Arial"/>
                <w:sz w:val="18"/>
                <w:szCs w:val="18"/>
              </w:rPr>
              <w:t xml:space="preserve"> represents a SUPI identifying a UE (NOTE 1)</w:t>
            </w:r>
          </w:p>
        </w:tc>
        <w:tc>
          <w:tcPr>
            <w:tcW w:w="1666" w:type="dxa"/>
          </w:tcPr>
          <w:p w14:paraId="79EB13D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3AAC164E" w14:textId="77777777" w:rsidTr="00204A5F">
        <w:trPr>
          <w:jc w:val="center"/>
        </w:trPr>
        <w:tc>
          <w:tcPr>
            <w:tcW w:w="1523" w:type="dxa"/>
          </w:tcPr>
          <w:p w14:paraId="5369CE58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ueAddr</w:t>
            </w:r>
          </w:p>
        </w:tc>
        <w:tc>
          <w:tcPr>
            <w:tcW w:w="1701" w:type="dxa"/>
          </w:tcPr>
          <w:p w14:paraId="1D1DFB4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425" w:type="dxa"/>
          </w:tcPr>
          <w:p w14:paraId="223ECA69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DE7E746" w14:textId="77777777" w:rsidR="004323D3" w:rsidRPr="00E83398" w:rsidRDefault="004323D3" w:rsidP="00204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24A04D0F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 xml:space="preserve">Indicates </w:t>
            </w:r>
            <w:r>
              <w:rPr>
                <w:rFonts w:ascii="Arial" w:hAnsi="Arial"/>
                <w:sz w:val="18"/>
              </w:rPr>
              <w:t>UE IP address</w:t>
            </w:r>
            <w:r w:rsidRPr="00E8339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1)</w:t>
            </w:r>
          </w:p>
        </w:tc>
        <w:tc>
          <w:tcPr>
            <w:tcW w:w="1666" w:type="dxa"/>
          </w:tcPr>
          <w:p w14:paraId="34B9101E" w14:textId="77777777" w:rsidR="004323D3" w:rsidRPr="00E83398" w:rsidRDefault="004323D3" w:rsidP="00204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7005C1C5" w14:textId="77777777" w:rsidTr="00204A5F">
        <w:trPr>
          <w:jc w:val="center"/>
          <w:ins w:id="36" w:author="Huawei" w:date="2023-08-10T15:56:00Z"/>
        </w:trPr>
        <w:tc>
          <w:tcPr>
            <w:tcW w:w="1523" w:type="dxa"/>
          </w:tcPr>
          <w:p w14:paraId="57D9E4F5" w14:textId="63E955F7" w:rsidR="004323D3" w:rsidRDefault="004323D3" w:rsidP="004323D3">
            <w:pPr>
              <w:keepNext/>
              <w:keepLines/>
              <w:spacing w:after="0"/>
              <w:rPr>
                <w:ins w:id="37" w:author="Huawei" w:date="2023-08-10T15:56:00Z"/>
                <w:rFonts w:ascii="Arial" w:hAnsi="Arial"/>
                <w:sz w:val="18"/>
                <w:lang w:eastAsia="zh-CN"/>
              </w:rPr>
            </w:pPr>
            <w:ins w:id="38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timeStamp</w:t>
              </w:r>
            </w:ins>
          </w:p>
        </w:tc>
        <w:tc>
          <w:tcPr>
            <w:tcW w:w="1701" w:type="dxa"/>
          </w:tcPr>
          <w:p w14:paraId="5D31776C" w14:textId="0993DB58" w:rsidR="004323D3" w:rsidRDefault="004323D3" w:rsidP="004323D3">
            <w:pPr>
              <w:keepNext/>
              <w:keepLines/>
              <w:spacing w:after="0"/>
              <w:rPr>
                <w:ins w:id="39" w:author="Huawei" w:date="2023-08-10T15:56:00Z"/>
                <w:rFonts w:ascii="Arial" w:hAnsi="Arial"/>
                <w:sz w:val="18"/>
                <w:lang w:eastAsia="zh-CN"/>
              </w:rPr>
            </w:pPr>
            <w:ins w:id="40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DateTime</w:t>
              </w:r>
            </w:ins>
          </w:p>
        </w:tc>
        <w:tc>
          <w:tcPr>
            <w:tcW w:w="425" w:type="dxa"/>
          </w:tcPr>
          <w:p w14:paraId="4DBF6411" w14:textId="2C234E52" w:rsidR="004323D3" w:rsidRDefault="004323D3" w:rsidP="004323D3">
            <w:pPr>
              <w:keepNext/>
              <w:keepLines/>
              <w:spacing w:after="0"/>
              <w:jc w:val="center"/>
              <w:rPr>
                <w:ins w:id="41" w:author="Huawei" w:date="2023-08-10T15:56:00Z"/>
                <w:rFonts w:ascii="Arial" w:hAnsi="Arial"/>
                <w:sz w:val="18"/>
                <w:lang w:eastAsia="zh-CN"/>
              </w:rPr>
            </w:pPr>
            <w:ins w:id="42" w:author="Huawei" w:date="2023-08-10T15:57:00Z">
              <w:r w:rsidRPr="00135FB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26EC75A" w14:textId="1856CC35" w:rsidR="004323D3" w:rsidRDefault="004323D3" w:rsidP="004323D3">
            <w:pPr>
              <w:keepNext/>
              <w:keepLines/>
              <w:spacing w:after="0"/>
              <w:jc w:val="center"/>
              <w:rPr>
                <w:ins w:id="43" w:author="Huawei" w:date="2023-08-10T15:56:00Z"/>
                <w:rFonts w:ascii="Arial" w:hAnsi="Arial"/>
                <w:sz w:val="18"/>
                <w:lang w:eastAsia="zh-CN"/>
              </w:rPr>
            </w:pPr>
            <w:ins w:id="44" w:author="Huawei" w:date="2023-08-10T15:57:00Z">
              <w:r w:rsidRPr="00135FB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118" w:type="dxa"/>
          </w:tcPr>
          <w:p w14:paraId="2EE2A61B" w14:textId="40A43495" w:rsidR="004323D3" w:rsidRPr="00E83398" w:rsidRDefault="004323D3" w:rsidP="00FA396A">
            <w:pPr>
              <w:keepNext/>
              <w:keepLines/>
              <w:spacing w:after="0"/>
              <w:rPr>
                <w:ins w:id="45" w:author="Huawei" w:date="2023-08-10T15:56:00Z"/>
                <w:rFonts w:ascii="Arial" w:hAnsi="Arial"/>
                <w:sz w:val="18"/>
                <w:lang w:eastAsia="zh-CN"/>
              </w:rPr>
            </w:pPr>
            <w:ins w:id="46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It defines the time</w:t>
              </w:r>
            </w:ins>
            <w:ins w:id="47" w:author="Huawei" w:date="2023-08-10T16:09:00Z">
              <w:r w:rsidR="00865DE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8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stamp</w:t>
              </w:r>
            </w:ins>
            <w:ins w:id="49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 xml:space="preserve"> when the</w:t>
              </w:r>
            </w:ins>
            <w:ins w:id="50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1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>data volume</w:t>
              </w:r>
            </w:ins>
            <w:ins w:id="52" w:author="Huawei" w:date="2023-08-10T15:56:00Z">
              <w:r w:rsidR="00FA396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3" w:author="Huawei" w:date="2023-08-10T15:58:00Z">
              <w:r w:rsidR="00FA396A">
                <w:rPr>
                  <w:rFonts w:ascii="Arial" w:hAnsi="Arial"/>
                  <w:sz w:val="18"/>
                  <w:lang w:eastAsia="zh-CN"/>
                </w:rPr>
                <w:t>information is collected</w:t>
              </w:r>
            </w:ins>
            <w:ins w:id="54" w:author="Huawei" w:date="2023-08-10T15:56:00Z">
              <w:r w:rsidRPr="004323D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666" w:type="dxa"/>
          </w:tcPr>
          <w:p w14:paraId="480B2E8D" w14:textId="182490BD" w:rsidR="004323D3" w:rsidRPr="00E83398" w:rsidRDefault="00D23F4C" w:rsidP="004323D3">
            <w:pPr>
              <w:keepNext/>
              <w:keepLines/>
              <w:spacing w:after="0"/>
              <w:rPr>
                <w:ins w:id="55" w:author="Huawei" w:date="2023-08-10T15:56:00Z"/>
                <w:rFonts w:ascii="Arial" w:hAnsi="Arial"/>
                <w:sz w:val="18"/>
                <w:lang w:eastAsia="zh-CN"/>
              </w:rPr>
            </w:pPr>
            <w:ins w:id="56" w:author="Huawei" w:date="2023-08-10T15:59:00Z">
              <w:r w:rsidRPr="00D23F4C">
                <w:rPr>
                  <w:rFonts w:ascii="Arial" w:hAnsi="Arial"/>
                  <w:sz w:val="18"/>
                  <w:lang w:eastAsia="zh-CN"/>
                </w:rPr>
                <w:t>EnhDataMgmt</w:t>
              </w:r>
            </w:ins>
          </w:p>
        </w:tc>
      </w:tr>
      <w:tr w:rsidR="004323D3" w:rsidRPr="00E83398" w14:paraId="53B28432" w14:textId="77777777" w:rsidTr="00204A5F">
        <w:trPr>
          <w:jc w:val="center"/>
        </w:trPr>
        <w:tc>
          <w:tcPr>
            <w:tcW w:w="1523" w:type="dxa"/>
          </w:tcPr>
          <w:p w14:paraId="76E08C25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dataUsage</w:t>
            </w:r>
          </w:p>
        </w:tc>
        <w:tc>
          <w:tcPr>
            <w:tcW w:w="1701" w:type="dxa"/>
          </w:tcPr>
          <w:p w14:paraId="1F6D512B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UsageThreshold</w:t>
            </w:r>
          </w:p>
        </w:tc>
        <w:tc>
          <w:tcPr>
            <w:tcW w:w="425" w:type="dxa"/>
          </w:tcPr>
          <w:p w14:paraId="3FCF9D7C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AD98719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262096E3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651B00">
              <w:rPr>
                <w:rFonts w:ascii="Arial" w:hAnsi="Arial"/>
                <w:sz w:val="18"/>
              </w:rPr>
              <w:t xml:space="preserve">ata volume exchanged </w:t>
            </w:r>
            <w:r>
              <w:rPr>
                <w:rFonts w:ascii="Arial" w:hAnsi="Arial"/>
                <w:sz w:val="18"/>
              </w:rPr>
              <w:t>for</w:t>
            </w:r>
            <w:r w:rsidRPr="00651B00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>UE.</w:t>
            </w:r>
            <w:r w:rsidRPr="00EB6184">
              <w:rPr>
                <w:rFonts w:ascii="Arial" w:hAnsi="Arial" w:cs="Arial"/>
                <w:sz w:val="18"/>
                <w:szCs w:val="18"/>
              </w:rPr>
              <w:t xml:space="preserve"> (NOTE 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EB618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66" w:type="dxa"/>
          </w:tcPr>
          <w:p w14:paraId="4B493CE9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4DF7C262" w14:textId="77777777" w:rsidTr="00204A5F">
        <w:trPr>
          <w:jc w:val="center"/>
        </w:trPr>
        <w:tc>
          <w:tcPr>
            <w:tcW w:w="1523" w:type="dxa"/>
          </w:tcPr>
          <w:p w14:paraId="02864BEF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flowDesp</w:t>
            </w:r>
          </w:p>
        </w:tc>
        <w:tc>
          <w:tcPr>
            <w:tcW w:w="1701" w:type="dxa"/>
          </w:tcPr>
          <w:p w14:paraId="751BB429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FlowDescription</w:t>
            </w:r>
          </w:p>
        </w:tc>
        <w:tc>
          <w:tcPr>
            <w:tcW w:w="425" w:type="dxa"/>
          </w:tcPr>
          <w:p w14:paraId="42DB8CC5" w14:textId="77777777" w:rsidR="004323D3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BB4467E" w14:textId="77777777" w:rsidR="004323D3" w:rsidRPr="00E83398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4E014350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4C0C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IP 5</w:t>
            </w:r>
            <w:r w:rsidRPr="00284C0C">
              <w:rPr>
                <w:rFonts w:ascii="Arial" w:hAnsi="Arial"/>
                <w:sz w:val="18"/>
              </w:rPr>
              <w:t xml:space="preserve">-tuple with protocol, </w:t>
            </w:r>
            <w:r>
              <w:rPr>
                <w:rFonts w:ascii="Arial" w:hAnsi="Arial"/>
                <w:sz w:val="18"/>
              </w:rPr>
              <w:t>IP address</w:t>
            </w:r>
            <w:r w:rsidRPr="00284C0C">
              <w:rPr>
                <w:rFonts w:ascii="Arial" w:hAnsi="Arial"/>
                <w:sz w:val="18"/>
              </w:rPr>
              <w:t xml:space="preserve"> 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84C0C">
              <w:rPr>
                <w:rFonts w:ascii="Arial" w:hAnsi="Arial"/>
                <w:sz w:val="18"/>
              </w:rPr>
              <w:t>port for U</w:t>
            </w:r>
            <w:r>
              <w:rPr>
                <w:rFonts w:ascii="Arial" w:hAnsi="Arial"/>
                <w:sz w:val="18"/>
              </w:rPr>
              <w:t>L</w:t>
            </w:r>
            <w:r w:rsidRPr="00284C0C">
              <w:rPr>
                <w:rFonts w:ascii="Arial" w:hAnsi="Arial"/>
                <w:sz w:val="18"/>
              </w:rPr>
              <w:t>/DL applicatio</w:t>
            </w:r>
            <w:r>
              <w:rPr>
                <w:rFonts w:ascii="Arial" w:hAnsi="Arial"/>
                <w:sz w:val="18"/>
              </w:rPr>
              <w:t>n</w:t>
            </w:r>
            <w:r w:rsidRPr="00284C0C">
              <w:rPr>
                <w:rFonts w:ascii="Arial" w:hAnsi="Arial"/>
                <w:sz w:val="18"/>
              </w:rPr>
              <w:t xml:space="preserve"> traffic.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B618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66" w:type="dxa"/>
          </w:tcPr>
          <w:p w14:paraId="21803180" w14:textId="77777777" w:rsidR="004323D3" w:rsidRPr="00E83398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261F80DF" w14:textId="77777777" w:rsidTr="00204A5F">
        <w:trPr>
          <w:jc w:val="center"/>
        </w:trPr>
        <w:tc>
          <w:tcPr>
            <w:tcW w:w="1523" w:type="dxa"/>
          </w:tcPr>
          <w:p w14:paraId="34E8FCFF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E144D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</w:tcPr>
          <w:p w14:paraId="693EA2D8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E144D">
              <w:rPr>
                <w:rFonts w:ascii="Arial" w:hAnsi="Arial"/>
                <w:sz w:val="18"/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22FA1B00" w14:textId="77777777" w:rsidR="004323D3" w:rsidRPr="00AE144D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FEAA35E" w14:textId="77777777" w:rsidR="004323D3" w:rsidRPr="00AE144D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Pr="00AE144D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78A3B39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 xml:space="preserve">ndicates an </w:t>
            </w:r>
            <w:r>
              <w:rPr>
                <w:rFonts w:ascii="Arial" w:hAnsi="Arial"/>
                <w:sz w:val="18"/>
              </w:rPr>
              <w:t>A</w:t>
            </w:r>
            <w:r w:rsidRPr="00AE144D">
              <w:rPr>
                <w:rFonts w:ascii="Arial" w:hAnsi="Arial"/>
                <w:sz w:val="18"/>
              </w:rPr>
              <w:t xml:space="preserve">pplication </w:t>
            </w: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>dentifier.</w:t>
            </w:r>
            <w:r>
              <w:rPr>
                <w:rFonts w:ascii="Arial" w:hAnsi="Arial"/>
                <w:sz w:val="18"/>
              </w:rPr>
              <w:t xml:space="preserve"> (NOTE</w:t>
            </w:r>
            <w:r w:rsidRPr="00E943F6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1666" w:type="dxa"/>
          </w:tcPr>
          <w:p w14:paraId="2D0EA6BE" w14:textId="77777777" w:rsidR="004323D3" w:rsidRPr="00AE144D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248B1BD1" w14:textId="77777777" w:rsidTr="00204A5F">
        <w:trPr>
          <w:jc w:val="center"/>
        </w:trPr>
        <w:tc>
          <w:tcPr>
            <w:tcW w:w="1523" w:type="dxa"/>
          </w:tcPr>
          <w:p w14:paraId="219FA72E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</w:tcPr>
          <w:p w14:paraId="04DD6416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C554156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DB85390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FE3036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N</w:t>
            </w:r>
          </w:p>
        </w:tc>
        <w:tc>
          <w:tcPr>
            <w:tcW w:w="3118" w:type="dxa"/>
          </w:tcPr>
          <w:p w14:paraId="136A948E" w14:textId="77777777" w:rsidR="004323D3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Indicates the DN Access Identifiers representing location of the service flow.</w:t>
            </w:r>
          </w:p>
          <w:p w14:paraId="7AD1CBDF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184">
              <w:rPr>
                <w:rFonts w:ascii="Arial" w:hAnsi="Arial"/>
                <w:sz w:val="18"/>
              </w:rPr>
              <w:t>May only be provided if the "ueAddr" attribute is provided.</w:t>
            </w:r>
          </w:p>
        </w:tc>
        <w:tc>
          <w:tcPr>
            <w:tcW w:w="1666" w:type="dxa"/>
          </w:tcPr>
          <w:p w14:paraId="5D87245E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14:paraId="008B61B6" w14:textId="77777777" w:rsidTr="00204A5F">
        <w:trPr>
          <w:jc w:val="center"/>
        </w:trPr>
        <w:tc>
          <w:tcPr>
            <w:tcW w:w="1523" w:type="dxa"/>
          </w:tcPr>
          <w:p w14:paraId="07B6E976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ppDur</w:t>
            </w:r>
          </w:p>
        </w:tc>
        <w:tc>
          <w:tcPr>
            <w:tcW w:w="1701" w:type="dxa"/>
          </w:tcPr>
          <w:p w14:paraId="0F2700C1" w14:textId="77777777" w:rsidR="004323D3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DurationSec</w:t>
            </w:r>
          </w:p>
        </w:tc>
        <w:tc>
          <w:tcPr>
            <w:tcW w:w="425" w:type="dxa"/>
          </w:tcPr>
          <w:p w14:paraId="66549805" w14:textId="77777777" w:rsidR="004323D3" w:rsidRPr="00FE3036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658E297" w14:textId="77777777" w:rsidR="004323D3" w:rsidRDefault="004323D3" w:rsidP="0043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18" w:type="dxa"/>
          </w:tcPr>
          <w:p w14:paraId="2AF98E7A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duration for the application.</w:t>
            </w:r>
          </w:p>
        </w:tc>
        <w:tc>
          <w:tcPr>
            <w:tcW w:w="1666" w:type="dxa"/>
          </w:tcPr>
          <w:p w14:paraId="42DBAD12" w14:textId="77777777" w:rsidR="004323D3" w:rsidRPr="00FE3036" w:rsidRDefault="004323D3" w:rsidP="004323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3D3" w:rsidRPr="00E83398" w14:paraId="597D8CE4" w14:textId="77777777" w:rsidTr="00204A5F">
        <w:trPr>
          <w:jc w:val="center"/>
        </w:trPr>
        <w:tc>
          <w:tcPr>
            <w:tcW w:w="9567" w:type="dxa"/>
            <w:gridSpan w:val="6"/>
          </w:tcPr>
          <w:p w14:paraId="7E30323E" w14:textId="77777777" w:rsidR="004323D3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1</w:t>
            </w:r>
            <w:r w:rsidRPr="00E83398">
              <w:rPr>
                <w:rFonts w:ascii="Arial" w:hAnsi="Arial"/>
                <w:sz w:val="18"/>
              </w:rPr>
              <w:t>:</w:t>
            </w:r>
            <w:r w:rsidRPr="00E83398">
              <w:rPr>
                <w:rFonts w:ascii="Arial" w:hAnsi="Arial"/>
                <w:sz w:val="18"/>
              </w:rPr>
              <w:tab/>
            </w:r>
            <w:r w:rsidRPr="004B47DA">
              <w:rPr>
                <w:rFonts w:ascii="Arial" w:hAnsi="Arial"/>
                <w:sz w:val="18"/>
              </w:rPr>
              <w:t xml:space="preserve">One of </w:t>
            </w:r>
            <w:r w:rsidRPr="0020300E">
              <w:rPr>
                <w:rFonts w:ascii="Arial" w:hAnsi="Arial"/>
                <w:sz w:val="18"/>
              </w:rPr>
              <w:t>the "</w:t>
            </w:r>
            <w:r>
              <w:rPr>
                <w:rFonts w:ascii="Arial" w:hAnsi="Arial"/>
                <w:sz w:val="18"/>
              </w:rPr>
              <w:t>supi</w:t>
            </w:r>
            <w:r w:rsidRPr="0020300E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20300E">
              <w:rPr>
                <w:rFonts w:ascii="Arial" w:hAnsi="Arial"/>
                <w:sz w:val="18"/>
              </w:rPr>
              <w:t>"gpsi" or "ueAddr"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1A047E65" w14:textId="77777777" w:rsidR="004323D3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0300E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0300E">
              <w:rPr>
                <w:rFonts w:ascii="Arial" w:hAnsi="Arial"/>
                <w:sz w:val="18"/>
              </w:rPr>
              <w:t>:</w:t>
            </w:r>
            <w:r w:rsidRPr="0020300E">
              <w:rPr>
                <w:rFonts w:ascii="Arial" w:hAnsi="Arial"/>
                <w:sz w:val="18"/>
              </w:rPr>
              <w:tab/>
              <w:t>If the "ueAddr" attribute is provided, either the "appId" or "flowDesp"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3971B019" w14:textId="77777777" w:rsidR="004323D3" w:rsidRPr="00E83398" w:rsidRDefault="004323D3" w:rsidP="004323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0300E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0300E">
              <w:rPr>
                <w:rFonts w:ascii="Arial" w:hAnsi="Arial"/>
                <w:sz w:val="18"/>
              </w:rPr>
              <w:t>:</w:t>
            </w:r>
            <w:r w:rsidRPr="0020300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 w:rsidRPr="004475F6">
              <w:rPr>
                <w:rFonts w:ascii="Arial" w:hAnsi="Arial"/>
                <w:sz w:val="18"/>
              </w:rPr>
              <w:t xml:space="preserve">he </w:t>
            </w:r>
            <w:r w:rsidRPr="0020300E">
              <w:rPr>
                <w:rFonts w:ascii="Arial" w:hAnsi="Arial"/>
                <w:sz w:val="18"/>
              </w:rPr>
              <w:t>"</w:t>
            </w:r>
            <w:r w:rsidRPr="004475F6">
              <w:rPr>
                <w:rFonts w:ascii="Arial" w:hAnsi="Arial"/>
                <w:sz w:val="18"/>
              </w:rPr>
              <w:t>duration</w:t>
            </w:r>
            <w:r w:rsidRPr="0020300E">
              <w:rPr>
                <w:rFonts w:ascii="Arial" w:hAnsi="Arial"/>
                <w:sz w:val="18"/>
              </w:rPr>
              <w:t>"</w:t>
            </w:r>
            <w:r w:rsidRPr="004475F6">
              <w:rPr>
                <w:rFonts w:ascii="Arial" w:hAnsi="Arial"/>
                <w:sz w:val="18"/>
              </w:rPr>
              <w:t xml:space="preserve"> attribute within the UsageThreshold data type is not applicable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034594C1" w14:textId="77777777" w:rsidR="004323D3" w:rsidRDefault="004323D3" w:rsidP="008F2028"/>
    <w:p w14:paraId="044648AD" w14:textId="77777777" w:rsidR="006A2877" w:rsidRDefault="006A2877" w:rsidP="006A2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12C43F50" w14:textId="77777777" w:rsidR="006A2877" w:rsidRDefault="006A2877" w:rsidP="006A2877">
      <w:pPr>
        <w:pStyle w:val="1"/>
        <w:rPr>
          <w:noProof/>
        </w:rPr>
      </w:pPr>
      <w:bookmarkStart w:id="57" w:name="_Toc532198076"/>
      <w:bookmarkStart w:id="58" w:name="_Toc34123832"/>
      <w:bookmarkStart w:id="59" w:name="_Toc36038576"/>
      <w:bookmarkStart w:id="60" w:name="_Toc36038664"/>
      <w:bookmarkStart w:id="61" w:name="_Toc36038855"/>
      <w:bookmarkStart w:id="62" w:name="_Toc44680796"/>
      <w:bookmarkStart w:id="63" w:name="_Toc45133708"/>
      <w:bookmarkStart w:id="64" w:name="_Toc45133799"/>
      <w:bookmarkStart w:id="65" w:name="_Toc49417497"/>
      <w:bookmarkStart w:id="66" w:name="_Toc51762464"/>
      <w:bookmarkStart w:id="67" w:name="_Toc58838180"/>
      <w:bookmarkStart w:id="68" w:name="_Toc59017193"/>
      <w:bookmarkStart w:id="69" w:name="_Toc68168339"/>
      <w:bookmarkStart w:id="70" w:name="_Toc138690683"/>
      <w:r>
        <w:t>A.2</w:t>
      </w:r>
      <w:r>
        <w:tab/>
      </w:r>
      <w:r>
        <w:rPr>
          <w:noProof/>
        </w:rPr>
        <w:t>Naf_EventExposure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DBDAB5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4063FDAE" w14:textId="77777777" w:rsidR="006A2877" w:rsidRDefault="006A2877" w:rsidP="006A2877">
      <w:pPr>
        <w:pStyle w:val="PL"/>
        <w:rPr>
          <w:lang w:val="en-US" w:eastAsia="es-ES"/>
        </w:rPr>
      </w:pPr>
    </w:p>
    <w:p w14:paraId="5707CF7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1AE8D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-alpha.3</w:t>
      </w:r>
    </w:p>
    <w:p w14:paraId="0081CFB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0F0A0004" w14:textId="77777777" w:rsidR="006A2877" w:rsidRDefault="006A2877" w:rsidP="006A2877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DAF41D8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177DB6C7" w14:textId="77777777" w:rsidR="006A2877" w:rsidRDefault="006A2877" w:rsidP="006A2877">
      <w:pPr>
        <w:pStyle w:val="PL"/>
      </w:pPr>
      <w:r>
        <w:t xml:space="preserve">    © 2023, 3GPP Organizational Partners (ARIB, ATIS, CCSA, ETSI, TSDSI, TTA, TTC).  </w:t>
      </w:r>
    </w:p>
    <w:p w14:paraId="4CD9AE12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5F7CC74" w14:textId="77777777" w:rsidR="006A2877" w:rsidRDefault="006A2877" w:rsidP="006A2877">
      <w:pPr>
        <w:pStyle w:val="PL"/>
        <w:rPr>
          <w:lang w:val="en-US" w:eastAsia="es-ES"/>
        </w:rPr>
      </w:pPr>
    </w:p>
    <w:p w14:paraId="1E6B73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B39FA65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1A47BDD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V18.2.0; 5G System; Application Function Event Exposure Service; Stage 3.</w:t>
      </w:r>
    </w:p>
    <w:p w14:paraId="4D4A05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2BD1E00A" w14:textId="77777777" w:rsidR="006A2877" w:rsidRDefault="006A2877" w:rsidP="006A2877">
      <w:pPr>
        <w:pStyle w:val="PL"/>
        <w:rPr>
          <w:lang w:val="en-US" w:eastAsia="es-ES"/>
        </w:rPr>
      </w:pPr>
    </w:p>
    <w:p w14:paraId="2D8CA7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07F108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4DDC0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A3951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3E874B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7D23B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772FCF1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02790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8D5AF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8B6FF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F76931C" w14:textId="77777777" w:rsidR="006A2877" w:rsidRDefault="006A2877" w:rsidP="006A2877">
      <w:pPr>
        <w:pStyle w:val="PL"/>
        <w:rPr>
          <w:lang w:val="en-US" w:eastAsia="es-ES"/>
        </w:rPr>
      </w:pPr>
    </w:p>
    <w:p w14:paraId="32F69462" w14:textId="77777777" w:rsidR="006A2877" w:rsidRDefault="006A2877" w:rsidP="006A2877">
      <w:pPr>
        <w:pStyle w:val="PL"/>
        <w:rPr>
          <w:lang w:val="en-US" w:eastAsia="es-ES"/>
        </w:rPr>
      </w:pPr>
    </w:p>
    <w:p w14:paraId="38A746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043EC6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74412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976F358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33623B8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5A928B9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3025974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4C2E8E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10CA3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CF88F3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69AF09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10CD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4F650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868DAB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99C2E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37C3B8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A7D00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89073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8AD95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643BED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FFC60D2" w14:textId="77777777" w:rsidR="006A2877" w:rsidRDefault="006A2877" w:rsidP="006A2877">
      <w:pPr>
        <w:pStyle w:val="PL"/>
      </w:pPr>
      <w:r>
        <w:t xml:space="preserve">          headers:</w:t>
      </w:r>
    </w:p>
    <w:p w14:paraId="301B2CBC" w14:textId="77777777" w:rsidR="006A2877" w:rsidRDefault="006A2877" w:rsidP="006A2877">
      <w:pPr>
        <w:pStyle w:val="PL"/>
      </w:pPr>
      <w:r>
        <w:t xml:space="preserve">            Location:</w:t>
      </w:r>
    </w:p>
    <w:p w14:paraId="1D8FF6F9" w14:textId="77777777" w:rsidR="006A2877" w:rsidRDefault="006A2877" w:rsidP="006A287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7027DA8" w14:textId="77777777" w:rsidR="006A2877" w:rsidRDefault="006A2877" w:rsidP="006A2877">
      <w:pPr>
        <w:pStyle w:val="PL"/>
      </w:pPr>
      <w:r>
        <w:t xml:space="preserve">                Contains the URI of the created individual application event subscription resource</w:t>
      </w:r>
    </w:p>
    <w:p w14:paraId="759B6FA4" w14:textId="77777777" w:rsidR="006A2877" w:rsidRDefault="006A2877" w:rsidP="006A2877">
      <w:pPr>
        <w:pStyle w:val="PL"/>
      </w:pPr>
      <w:r>
        <w:t xml:space="preserve">              required: true</w:t>
      </w:r>
    </w:p>
    <w:p w14:paraId="6716F012" w14:textId="77777777" w:rsidR="006A2877" w:rsidRDefault="006A2877" w:rsidP="006A2877">
      <w:pPr>
        <w:pStyle w:val="PL"/>
      </w:pPr>
      <w:r>
        <w:t xml:space="preserve">              schema:</w:t>
      </w:r>
    </w:p>
    <w:p w14:paraId="7604C85D" w14:textId="77777777" w:rsidR="006A2877" w:rsidRDefault="006A2877" w:rsidP="006A2877">
      <w:pPr>
        <w:pStyle w:val="PL"/>
      </w:pPr>
      <w:r>
        <w:t xml:space="preserve">                type: string</w:t>
      </w:r>
    </w:p>
    <w:p w14:paraId="308792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C0140B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71B91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7B08FB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B86083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FF7052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8E29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E935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7B20D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4CE0E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0039C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587BE7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3A40B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756D6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968E88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8AD235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5317F1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E5A8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5376004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0F5F5D0" w14:textId="77777777" w:rsidR="006A2877" w:rsidRPr="00787126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6E432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B6243D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3D184B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7DE4D9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65412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24F93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01DC78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1FACB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D5761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C3828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17F45E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AAA5B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477E1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05FFA4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3B4A30C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83D57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447E9E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5E4B4E8" w14:textId="77777777" w:rsidR="006A2877" w:rsidRDefault="006A2877" w:rsidP="006A2877">
      <w:pPr>
        <w:pStyle w:val="PL"/>
      </w:pPr>
      <w:r>
        <w:t xml:space="preserve">                '307':</w:t>
      </w:r>
    </w:p>
    <w:p w14:paraId="11FD0366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32780EBC" w14:textId="77777777" w:rsidR="006A2877" w:rsidRDefault="006A2877" w:rsidP="006A2877">
      <w:pPr>
        <w:pStyle w:val="PL"/>
      </w:pPr>
      <w:r>
        <w:t xml:space="preserve">                '308':</w:t>
      </w:r>
    </w:p>
    <w:p w14:paraId="42DA225B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564D1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7CBD0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102211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9BD2FE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9E366C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3EB44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3A80D8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11C8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EE524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7A946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14112D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21CF2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5B8B86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2AFC70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C7243E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6A5081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4434DD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B1DCFD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01BA6F4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684ABA6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15DEA8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9FB39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55C816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8081C4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6A32D99D" w14:textId="77777777" w:rsidR="006A2877" w:rsidRDefault="006A2877" w:rsidP="006A2877">
      <w:pPr>
        <w:pStyle w:val="PL"/>
        <w:rPr>
          <w:lang w:val="en-US" w:eastAsia="es-ES"/>
        </w:rPr>
      </w:pPr>
    </w:p>
    <w:p w14:paraId="3BD350D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34D175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6295226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0E5511F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709F4769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9836BB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1C782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DF4A4D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D64A1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88CCE9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CDEDC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CC41C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A8FFE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11F19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132332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DE200E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249FA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B165D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41C855C" w14:textId="77777777" w:rsidR="006A2877" w:rsidRDefault="006A2877" w:rsidP="006A2877">
      <w:pPr>
        <w:pStyle w:val="PL"/>
      </w:pPr>
      <w:r>
        <w:t xml:space="preserve">            $ref: 'TS29571_CommonData.yaml#/components/schemas/SupportedFeatures'</w:t>
      </w:r>
    </w:p>
    <w:p w14:paraId="3535079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E711E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4B184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92C2D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ECFBB9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25CB8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A2DFA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10F52A11" w14:textId="77777777" w:rsidR="006A2877" w:rsidRDefault="006A2877" w:rsidP="006A2877">
      <w:pPr>
        <w:pStyle w:val="PL"/>
      </w:pPr>
      <w:r>
        <w:t xml:space="preserve">        '307':</w:t>
      </w:r>
    </w:p>
    <w:p w14:paraId="285B9968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D18EC58" w14:textId="77777777" w:rsidR="006A2877" w:rsidRDefault="006A2877" w:rsidP="006A2877">
      <w:pPr>
        <w:pStyle w:val="PL"/>
      </w:pPr>
      <w:r>
        <w:t xml:space="preserve">        '308':</w:t>
      </w:r>
    </w:p>
    <w:p w14:paraId="202FC356" w14:textId="77777777" w:rsidR="006A2877" w:rsidRDefault="006A2877" w:rsidP="006A2877">
      <w:pPr>
        <w:pStyle w:val="PL"/>
        <w:rPr>
          <w:lang w:val="en-US" w:eastAsia="es-ES"/>
        </w:rPr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3658C2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9BE090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A6C79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8F52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B5D79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13C4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D60FDE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CFA345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5B756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58EDA6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445E6C0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56225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13710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7CCF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3249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F4A174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86C027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2A6885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9CA0D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763D7E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5EC8DC" w14:textId="77777777" w:rsidR="006A2877" w:rsidRDefault="006A2877" w:rsidP="006A2877">
      <w:pPr>
        <w:pStyle w:val="PL"/>
        <w:rPr>
          <w:lang w:val="en-US" w:eastAsia="es-ES"/>
        </w:rPr>
      </w:pPr>
    </w:p>
    <w:p w14:paraId="7B4C50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9C3A641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21CDDBDD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7178755D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53B66F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2E93C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8D57F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17787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18CED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66D2D2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5695AA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5C68DE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3ED8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F0BEF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7E506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84A1B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E077C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045AD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2ED4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BA9D63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D8CD0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E39F9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123FA4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C44A0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C95A0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A8F2EC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2038F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1DA4BBE1" w14:textId="77777777" w:rsidR="006A2877" w:rsidRDefault="006A2877" w:rsidP="006A2877">
      <w:pPr>
        <w:pStyle w:val="PL"/>
      </w:pPr>
      <w:r>
        <w:t xml:space="preserve">        '307':</w:t>
      </w:r>
    </w:p>
    <w:p w14:paraId="53C857D1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47DDC5CA" w14:textId="77777777" w:rsidR="006A2877" w:rsidRDefault="006A2877" w:rsidP="006A2877">
      <w:pPr>
        <w:pStyle w:val="PL"/>
      </w:pPr>
      <w:r>
        <w:t xml:space="preserve">        '308':</w:t>
      </w:r>
    </w:p>
    <w:p w14:paraId="21F9C08F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55CF0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9772AC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BB180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3AB82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5C0EF6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5AC2F7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9A67A5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AF60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D0A582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0E478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7F1B5D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ED9627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4A3C1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94AF91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C4209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C8369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866669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B79C1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9083DD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C38AD0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552DC8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6E311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03512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0B67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38FFDFD" w14:textId="77777777" w:rsidR="006A2877" w:rsidRDefault="006A2877" w:rsidP="006A2877">
      <w:pPr>
        <w:pStyle w:val="PL"/>
        <w:rPr>
          <w:lang w:val="en-US" w:eastAsia="es-ES"/>
        </w:rPr>
      </w:pPr>
    </w:p>
    <w:p w14:paraId="060FA7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delete:</w:t>
      </w:r>
    </w:p>
    <w:p w14:paraId="2199248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B1B18C7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9923395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8D191D3" w14:textId="77777777" w:rsidR="006A2877" w:rsidRDefault="006A2877" w:rsidP="006A287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AD43C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B1EBCD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540955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9AE451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D9E0BA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330EBC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6D1949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13E75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35E5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2AECC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16E379FC" w14:textId="77777777" w:rsidR="006A2877" w:rsidRDefault="006A2877" w:rsidP="006A2877">
      <w:pPr>
        <w:pStyle w:val="PL"/>
      </w:pPr>
      <w:r>
        <w:t xml:space="preserve">        '307':</w:t>
      </w:r>
    </w:p>
    <w:p w14:paraId="2FCB7CBC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C7CF703" w14:textId="77777777" w:rsidR="006A2877" w:rsidRDefault="006A2877" w:rsidP="006A2877">
      <w:pPr>
        <w:pStyle w:val="PL"/>
      </w:pPr>
      <w:r>
        <w:t xml:space="preserve">        '308':</w:t>
      </w:r>
    </w:p>
    <w:p w14:paraId="511D0934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1F6E4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7B984E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32BA6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CA6D7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79D85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12108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B4139E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057D01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3D746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4ADA4D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499A5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56BE7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79C9C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E3258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C6903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3B54D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D6A3C3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F946C8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C148ED9" w14:textId="77777777" w:rsidR="006A2877" w:rsidRDefault="006A2877" w:rsidP="006A2877">
      <w:pPr>
        <w:pStyle w:val="PL"/>
        <w:rPr>
          <w:lang w:val="en-US" w:eastAsia="es-ES"/>
        </w:rPr>
      </w:pPr>
    </w:p>
    <w:p w14:paraId="7BB8F4D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194FB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B9077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4D035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2586FD5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6B11A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1349850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68083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B43B2A9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F29A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3C4DF9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677DE1E" w14:textId="77777777" w:rsidR="006A2877" w:rsidRDefault="006A2877" w:rsidP="006A2877">
      <w:pPr>
        <w:pStyle w:val="PL"/>
        <w:rPr>
          <w:lang w:val="en-US" w:eastAsia="es-ES"/>
        </w:rPr>
      </w:pPr>
    </w:p>
    <w:p w14:paraId="0F90F34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6D19E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72ABCEFE" w14:textId="77777777" w:rsidR="006A2877" w:rsidRDefault="006A2877" w:rsidP="006A2877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430EE45" w14:textId="77777777" w:rsidR="006A2877" w:rsidRDefault="006A2877" w:rsidP="006A2877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24319A9F" w14:textId="77777777" w:rsidR="006A2877" w:rsidRDefault="006A2877" w:rsidP="006A2877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1E0579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060AF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9DF5C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8FAF1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12FD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985BBB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7F6EC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CA19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53836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8BA1B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C818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A66FF2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C5793B8" w14:textId="77777777" w:rsidR="006A2877" w:rsidRDefault="006A2877" w:rsidP="006A2877">
      <w:pPr>
        <w:pStyle w:val="PL"/>
        <w:rPr>
          <w:lang w:val="en-US" w:eastAsia="es-ES"/>
        </w:rPr>
      </w:pPr>
    </w:p>
    <w:p w14:paraId="46CAF32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72DEFC00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F768E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3B153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A9F092" w14:textId="77777777" w:rsidR="006A2877" w:rsidRPr="00961C4B" w:rsidRDefault="006A2877" w:rsidP="006A2877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557EC1BE" w14:textId="77777777" w:rsidR="006A2877" w:rsidRDefault="006A2877" w:rsidP="006A2877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7ADB72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4FC0FE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F29AA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24B9D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3AF927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0373B3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8B70A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10A84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B9A1B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21F53D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6DFA59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CDF4B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D724DF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52529A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BB1B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E0F23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DF68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6BA6A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88607F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8ED88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B8FAA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188238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EC6E4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F3EBDE0" w14:textId="77777777" w:rsidR="006A2877" w:rsidRDefault="006A2877" w:rsidP="006A2877">
      <w:pPr>
        <w:pStyle w:val="PL"/>
        <w:rPr>
          <w:lang w:val="en-US" w:eastAsia="es-ES"/>
        </w:rPr>
      </w:pPr>
    </w:p>
    <w:p w14:paraId="650700B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58B3F547" w14:textId="77777777" w:rsidR="006A2877" w:rsidRDefault="006A2877" w:rsidP="006A2877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0AD57B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EF23F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4334A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4481C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D70897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15645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5C4F7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0662C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C09E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8DE04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3FE2EC9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9A8D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6741DF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2FFD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0B641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390C939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85CB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51EA9AE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4469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7F043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62D1B2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C485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0B4A75E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99F0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9E6B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267C85C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24A013" w14:textId="77777777" w:rsidR="006A2877" w:rsidRDefault="006A2877" w:rsidP="006A2877">
      <w:pPr>
        <w:pStyle w:val="PL"/>
        <w:rPr>
          <w:lang w:val="en-US" w:eastAsia="es-ES"/>
        </w:rPr>
      </w:pPr>
      <w:bookmarkStart w:id="71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21DB3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81AA5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71A1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0F4AC5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71"/>
    </w:p>
    <w:p w14:paraId="427AAB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771920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97CB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01C60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5417D7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B5661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171A2B5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FE72A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81C2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20E3FD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B441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953B4A4" w14:textId="77777777" w:rsidR="006A2877" w:rsidRDefault="006A2877" w:rsidP="006A2877">
      <w:pPr>
        <w:pStyle w:val="PL"/>
      </w:pPr>
      <w:r>
        <w:t xml:space="preserve">          type: array</w:t>
      </w:r>
    </w:p>
    <w:p w14:paraId="7B45D78F" w14:textId="77777777" w:rsidR="006A2877" w:rsidRDefault="006A2877" w:rsidP="006A2877">
      <w:pPr>
        <w:pStyle w:val="PL"/>
      </w:pPr>
      <w:r>
        <w:t xml:space="preserve">          items:</w:t>
      </w:r>
    </w:p>
    <w:p w14:paraId="416B7CF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53A4E3E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C89B5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65FB504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44D7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0AD8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54162D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E6AC6A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39715425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4BB5F02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DCBB4EF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2AE8EC59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4BFDCA9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0F81206E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67C5D80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2BFE5E7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587BAD3D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BB1D01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0F897893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7E34DEF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6319BF2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48386FC0" w14:textId="77777777" w:rsidR="006A2877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823F49D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566BF909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73DAB7C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63E86606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659ED3F0" w14:textId="77777777" w:rsidR="006A2877" w:rsidRPr="00524E15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19357D46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3413AD2A" w14:textId="77777777" w:rsidR="006A2877" w:rsidRPr="00F604DF" w:rsidRDefault="006A2877" w:rsidP="006A2877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</w:t>
      </w:r>
      <w:r>
        <w:rPr>
          <w:lang w:val="en-US" w:eastAsia="es-ES"/>
        </w:rPr>
        <w:t>TS29591_Nnef_EventExposure.yaml</w:t>
      </w:r>
      <w:r w:rsidRPr="00F604DF">
        <w:rPr>
          <w:lang w:val="en-US" w:eastAsia="es-ES"/>
        </w:rPr>
        <w:t>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71E6E9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42A0F9E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4A101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BF42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DatVolTransTimeCollection</w:t>
      </w:r>
      <w:r>
        <w:rPr>
          <w:lang w:val="en-US" w:eastAsia="es-ES"/>
        </w:rPr>
        <w:t>'</w:t>
      </w:r>
    </w:p>
    <w:p w14:paraId="076DCF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BF18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08AD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7F1872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7DC0172" w14:textId="77777777" w:rsidR="006A2877" w:rsidRDefault="006A2877" w:rsidP="006A2877">
      <w:pPr>
        <w:pStyle w:val="PL"/>
        <w:rPr>
          <w:lang w:val="en-US" w:eastAsia="es-ES"/>
        </w:rPr>
      </w:pPr>
    </w:p>
    <w:p w14:paraId="7E3057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1F967805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A870A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B20EF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F47AA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4118A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FF8F8F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1D7466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158111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82D82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DABF83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695DFC7E" w14:textId="77777777" w:rsidR="006A2877" w:rsidRDefault="006A2877" w:rsidP="006A2877">
      <w:pPr>
        <w:pStyle w:val="PL"/>
        <w:rPr>
          <w:lang w:val="en-US" w:eastAsia="es-ES"/>
        </w:rPr>
      </w:pPr>
    </w:p>
    <w:p w14:paraId="55AC55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4F5ACBA7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9439F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568F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C76B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6742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7A334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0F23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7E43C8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F414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3CD5C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85D990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C581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8F9AC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5804C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04BCD8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DCEAF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2F51D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4363507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13ABC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1B16E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EF889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58B77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484290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4D27AE1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64F78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31DF3FF8" w14:textId="77777777" w:rsidR="006A2877" w:rsidRPr="000C0D45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CA5CA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F468249" w14:textId="77777777" w:rsidR="006A2877" w:rsidRDefault="006A2877" w:rsidP="006A2877">
      <w:pPr>
        <w:pStyle w:val="PL"/>
      </w:pPr>
      <w:r>
        <w:t xml:space="preserve">          type: array</w:t>
      </w:r>
    </w:p>
    <w:p w14:paraId="2F01119F" w14:textId="77777777" w:rsidR="006A2877" w:rsidRDefault="006A2877" w:rsidP="006A2877">
      <w:pPr>
        <w:pStyle w:val="PL"/>
      </w:pPr>
      <w:r>
        <w:t xml:space="preserve">          items:</w:t>
      </w:r>
    </w:p>
    <w:p w14:paraId="570DD834" w14:textId="77777777" w:rsidR="006A2877" w:rsidRDefault="006A2877" w:rsidP="006A2877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92C1BC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31A54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579ECA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1BCD09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39C1092" w14:textId="77777777" w:rsidR="006A2877" w:rsidRDefault="006A2877" w:rsidP="006A2877">
      <w:pPr>
        <w:pStyle w:val="PL"/>
      </w:pPr>
      <w:r>
        <w:t xml:space="preserve">          type: array</w:t>
      </w:r>
    </w:p>
    <w:p w14:paraId="55347C58" w14:textId="77777777" w:rsidR="006A2877" w:rsidRDefault="006A2877" w:rsidP="006A2877">
      <w:pPr>
        <w:pStyle w:val="PL"/>
      </w:pPr>
      <w:r>
        <w:t xml:space="preserve">          items:</w:t>
      </w:r>
    </w:p>
    <w:p w14:paraId="59931B8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7B92EE0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C2EF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14:paraId="275B3021" w14:textId="77777777" w:rsidR="006A2877" w:rsidRDefault="006A2877" w:rsidP="006A2877">
      <w:pPr>
        <w:pStyle w:val="PL"/>
      </w:pPr>
      <w:r>
        <w:lastRenderedPageBreak/>
        <w:t xml:space="preserve">          type: array</w:t>
      </w:r>
    </w:p>
    <w:p w14:paraId="7052359B" w14:textId="77777777" w:rsidR="006A2877" w:rsidRDefault="006A2877" w:rsidP="006A2877">
      <w:pPr>
        <w:pStyle w:val="PL"/>
      </w:pPr>
      <w:r>
        <w:t xml:space="preserve">          items:</w:t>
      </w:r>
    </w:p>
    <w:p w14:paraId="1CDF706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2E8B5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86E5C7" w14:textId="77777777" w:rsidR="006A2877" w:rsidRPr="00806EE8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</w:t>
      </w:r>
      <w:r w:rsidRPr="00806EE8">
        <w:rPr>
          <w:rFonts w:ascii="Courier New" w:hAnsi="Courier New"/>
          <w:sz w:val="16"/>
        </w:rPr>
        <w:t xml:space="preserve"> </w:t>
      </w:r>
      <w:r w:rsidRPr="00806EE8">
        <w:rPr>
          <w:rFonts w:ascii="Courier New" w:hAnsi="Courier New"/>
          <w:sz w:val="16"/>
          <w:lang w:eastAsia="zh-CN"/>
        </w:rPr>
        <w:t>oneOf:</w:t>
      </w:r>
    </w:p>
    <w:p w14:paraId="762A0909" w14:textId="77777777" w:rsidR="006A2877" w:rsidRPr="00806EE8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r>
        <w:rPr>
          <w:rFonts w:ascii="Courier New" w:hAnsi="Courier New"/>
          <w:sz w:val="16"/>
        </w:rPr>
        <w:t>gpsis</w:t>
      </w:r>
      <w:r w:rsidRPr="00806EE8">
        <w:rPr>
          <w:rFonts w:ascii="Courier New" w:hAnsi="Courier New"/>
          <w:sz w:val="16"/>
        </w:rPr>
        <w:t>]</w:t>
      </w:r>
    </w:p>
    <w:p w14:paraId="45A9A750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r>
        <w:rPr>
          <w:rFonts w:ascii="Courier New" w:hAnsi="Courier New"/>
          <w:sz w:val="16"/>
          <w:lang w:eastAsia="zh-CN"/>
        </w:rPr>
        <w:t>supis</w:t>
      </w:r>
      <w:r w:rsidRPr="00806EE8">
        <w:rPr>
          <w:rFonts w:ascii="Courier New" w:hAnsi="Courier New"/>
          <w:sz w:val="16"/>
          <w:lang w:eastAsia="zh-CN"/>
        </w:rPr>
        <w:t>]</w:t>
      </w:r>
    </w:p>
    <w:p w14:paraId="18848A72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r w:rsidRPr="00C2413F">
        <w:rPr>
          <w:rFonts w:ascii="Courier New" w:hAnsi="Courier New"/>
          <w:sz w:val="16"/>
          <w:lang w:eastAsia="zh-CN"/>
        </w:rPr>
        <w:t>exterGroupIds</w:t>
      </w:r>
      <w:r w:rsidRPr="00806EE8">
        <w:rPr>
          <w:rFonts w:ascii="Courier New" w:hAnsi="Courier New"/>
          <w:sz w:val="16"/>
          <w:lang w:eastAsia="zh-CN"/>
        </w:rPr>
        <w:t>]</w:t>
      </w:r>
    </w:p>
    <w:p w14:paraId="2FBFFDD9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r>
        <w:rPr>
          <w:rFonts w:ascii="Courier New" w:hAnsi="Courier New"/>
          <w:sz w:val="16"/>
          <w:lang w:eastAsia="zh-CN"/>
        </w:rPr>
        <w:t>in</w:t>
      </w:r>
      <w:r w:rsidRPr="00C2413F">
        <w:rPr>
          <w:rFonts w:ascii="Courier New" w:hAnsi="Courier New"/>
          <w:sz w:val="16"/>
          <w:lang w:eastAsia="zh-CN"/>
        </w:rPr>
        <w:t>terGroupIds</w:t>
      </w:r>
      <w:r w:rsidRPr="00806EE8">
        <w:rPr>
          <w:rFonts w:ascii="Courier New" w:hAnsi="Courier New"/>
          <w:sz w:val="16"/>
          <w:lang w:eastAsia="zh-CN"/>
        </w:rPr>
        <w:t>]</w:t>
      </w:r>
    </w:p>
    <w:p w14:paraId="737A3DC7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r>
        <w:rPr>
          <w:rFonts w:ascii="Courier New" w:hAnsi="Courier New"/>
          <w:sz w:val="16"/>
          <w:lang w:eastAsia="zh-CN"/>
        </w:rPr>
        <w:t>anyUeInd</w:t>
      </w:r>
      <w:r w:rsidRPr="00806EE8">
        <w:rPr>
          <w:rFonts w:ascii="Courier New" w:hAnsi="Courier New"/>
          <w:sz w:val="16"/>
          <w:lang w:eastAsia="zh-CN"/>
        </w:rPr>
        <w:t>]</w:t>
      </w:r>
    </w:p>
    <w:p w14:paraId="33A0F43A" w14:textId="77777777" w:rsidR="006A2877" w:rsidRDefault="006A2877" w:rsidP="006A2877">
      <w:pPr>
        <w:pStyle w:val="PL"/>
        <w:rPr>
          <w:lang w:eastAsia="zh-CN"/>
        </w:rPr>
      </w:pPr>
      <w:r w:rsidRPr="00806EE8">
        <w:rPr>
          <w:lang w:eastAsia="zh-CN"/>
        </w:rPr>
        <w:t xml:space="preserve">        - required: [</w:t>
      </w:r>
      <w:r>
        <w:rPr>
          <w:lang w:eastAsia="zh-CN"/>
        </w:rPr>
        <w:t>ueIpAddr</w:t>
      </w:r>
      <w:r w:rsidRPr="00806EE8">
        <w:rPr>
          <w:lang w:eastAsia="zh-CN"/>
        </w:rPr>
        <w:t>]</w:t>
      </w:r>
    </w:p>
    <w:p w14:paraId="40C63581" w14:textId="77777777" w:rsidR="006A2877" w:rsidRDefault="006A2877" w:rsidP="006A2877">
      <w:pPr>
        <w:pStyle w:val="PL"/>
        <w:rPr>
          <w:lang w:val="en-US" w:eastAsia="es-ES"/>
        </w:rPr>
      </w:pPr>
    </w:p>
    <w:p w14:paraId="0EFF66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771CCD3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26F8BF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FEA62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CD7E7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5F79FA97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58F5EC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4832DB2B" w14:textId="77777777" w:rsidR="006A2877" w:rsidRPr="001B4117" w:rsidRDefault="006A2877" w:rsidP="006A2877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20EDE4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6F724B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ED849F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99AA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14250A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C1E307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D3685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B1F6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3D805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770CC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63A28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425FBB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AC447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CB039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B56600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AF872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57E182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58F28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5BC53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77AA53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4417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45217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620FDDC" w14:textId="77777777" w:rsidR="006A2877" w:rsidRDefault="006A2877" w:rsidP="006A2877">
      <w:pPr>
        <w:pStyle w:val="PL"/>
        <w:rPr>
          <w:lang w:val="en-US" w:eastAsia="es-ES"/>
        </w:rPr>
      </w:pPr>
    </w:p>
    <w:p w14:paraId="1AB7CCE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183C3D3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5A05408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890A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63D4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AD04EE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546F5AA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4EF623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3CADC0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286702D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2E4718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0E350A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B9B15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57A2229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0215BEE5" w14:textId="77777777" w:rsidR="006A2877" w:rsidRDefault="006A2877" w:rsidP="006A2877">
      <w:pPr>
        <w:pStyle w:val="PL"/>
        <w:rPr>
          <w:lang w:val="en-US" w:eastAsia="es-ES"/>
        </w:rPr>
      </w:pPr>
    </w:p>
    <w:p w14:paraId="174907F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7C39873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55BC5F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9839F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F3847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012D2E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D6E43A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4A26BD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B3FEC2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6E527CA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D8554F4" w14:textId="77777777" w:rsidR="006A2877" w:rsidRDefault="006A2877" w:rsidP="006A2877">
      <w:pPr>
        <w:pStyle w:val="PL"/>
        <w:rPr>
          <w:lang w:val="en-US" w:eastAsia="es-ES"/>
        </w:rPr>
      </w:pPr>
    </w:p>
    <w:p w14:paraId="2F1914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703BB479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D876E8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0FA92D4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683BDC8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5B8732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A53E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D62F16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7D501A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1ADEE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supi:</w:t>
      </w:r>
    </w:p>
    <w:p w14:paraId="08B163C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84DE52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F5CA61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05C429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0E72892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B0338EF" w14:textId="77777777" w:rsidR="006A2877" w:rsidRPr="00007DC0" w:rsidRDefault="006A2877" w:rsidP="006A2877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25AC1E63" w14:textId="77777777" w:rsidR="006A2877" w:rsidRDefault="006A2877" w:rsidP="006A2877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5716959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187531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30803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8C280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E7F7C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A1923F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86C8E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7AD6028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2C199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DE64D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3CF3B6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2610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F424F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E0356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210D1C11" w14:textId="77777777" w:rsidR="006A2877" w:rsidRDefault="006A2877" w:rsidP="006A2877">
      <w:pPr>
        <w:pStyle w:val="PL"/>
        <w:rPr>
          <w:lang w:val="en-US" w:eastAsia="es-ES"/>
        </w:rPr>
      </w:pPr>
    </w:p>
    <w:p w14:paraId="0EFA825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3B67B02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13DDB2D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23BB4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D54BD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5CB734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911AA5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45C136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0605D3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2BE411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6777503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674C56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76A3DE0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789FC0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3965C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14:paraId="4A6D50C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14:paraId="5EC0C1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3CD2C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3925B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6806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29DC27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D1E9B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90112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936BCB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3F34733" w14:textId="77777777" w:rsidR="006A2877" w:rsidRDefault="006A2877" w:rsidP="006A2877">
      <w:pPr>
        <w:pStyle w:val="PL"/>
        <w:rPr>
          <w:lang w:val="en-US" w:eastAsia="es-ES"/>
        </w:rPr>
      </w:pPr>
    </w:p>
    <w:p w14:paraId="26FF2D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26787D52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776C70A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2B9E6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688B2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FAEC6F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F14826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0DB36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4B971B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4CB4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7EA9FB3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5A1856E2" w14:textId="77777777" w:rsidR="006A2877" w:rsidRDefault="006A2877" w:rsidP="006A2877">
      <w:pPr>
        <w:pStyle w:val="PL"/>
        <w:rPr>
          <w:lang w:val="en-US" w:eastAsia="es-ES"/>
        </w:rPr>
      </w:pPr>
    </w:p>
    <w:p w14:paraId="72CA028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ACFDA7F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2FE11E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00B31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E4393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77429C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E74A57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7BFCBA1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97B17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723B0D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E7402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2384925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2FEE5E6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A896F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6CB4841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43CDBB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0DC7036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26DB7305" w14:textId="77777777" w:rsidR="006A2877" w:rsidRDefault="006A2877" w:rsidP="006A2877">
      <w:pPr>
        <w:pStyle w:val="PL"/>
        <w:rPr>
          <w:lang w:val="en-US" w:eastAsia="es-ES"/>
        </w:rPr>
      </w:pPr>
    </w:p>
    <w:p w14:paraId="4BD85B6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4637A7C1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602B846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8470B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E3EC0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9E285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21879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FF556A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20A2B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6B2F9CA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99A02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A1471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231182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7909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E610DB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3C57D237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0284C51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75048C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4A7EAE23" w14:textId="77777777" w:rsidR="006A2877" w:rsidRDefault="006A2877" w:rsidP="006A2877">
      <w:pPr>
        <w:pStyle w:val="PL"/>
        <w:rPr>
          <w:lang w:val="en-US" w:eastAsia="es-ES"/>
        </w:rPr>
      </w:pPr>
    </w:p>
    <w:p w14:paraId="78EB4AA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72" w:name="_Hlk71816437"/>
      <w:r>
        <w:rPr>
          <w:lang w:val="en-US" w:eastAsia="es-ES"/>
        </w:rPr>
        <w:t>UserDataCongestionCollection:</w:t>
      </w:r>
    </w:p>
    <w:p w14:paraId="759BF5FB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B388E3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3B429A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AE872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F84497F" w14:textId="77777777" w:rsidR="006A2877" w:rsidRDefault="006A2877" w:rsidP="006A2877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104751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30BBE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48BBC9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6FCF749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04B9202D" w14:textId="77777777" w:rsidR="006A2877" w:rsidRDefault="006A2877" w:rsidP="006A2877">
      <w:pPr>
        <w:pStyle w:val="PL"/>
      </w:pPr>
      <w:r>
        <w:t xml:space="preserve">        thrputUl:</w:t>
      </w:r>
    </w:p>
    <w:p w14:paraId="4D1404EF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140E3392" w14:textId="77777777" w:rsidR="006A2877" w:rsidRDefault="006A2877" w:rsidP="006A2877">
      <w:pPr>
        <w:pStyle w:val="PL"/>
      </w:pPr>
      <w:r>
        <w:t xml:space="preserve">        thrputDl:</w:t>
      </w:r>
    </w:p>
    <w:p w14:paraId="7FDD2D58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632189D8" w14:textId="77777777" w:rsidR="006A2877" w:rsidRDefault="006A2877" w:rsidP="006A2877">
      <w:pPr>
        <w:pStyle w:val="PL"/>
      </w:pPr>
      <w:r>
        <w:t xml:space="preserve">        thrputPkUl:</w:t>
      </w:r>
    </w:p>
    <w:p w14:paraId="18B20D7F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01BC7571" w14:textId="77777777" w:rsidR="006A2877" w:rsidRDefault="006A2877" w:rsidP="006A2877">
      <w:pPr>
        <w:pStyle w:val="PL"/>
      </w:pPr>
      <w:r>
        <w:t xml:space="preserve">        thrputPkDl:</w:t>
      </w:r>
    </w:p>
    <w:p w14:paraId="35F21B49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240D91F2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37A4B3E7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4496673B" w14:textId="77777777" w:rsidR="006A2877" w:rsidRDefault="006A2877" w:rsidP="006A2877">
      <w:pPr>
        <w:pStyle w:val="PL"/>
      </w:pPr>
      <w:r>
        <w:rPr>
          <w:lang w:eastAsia="zh-CN"/>
        </w:rPr>
        <w:t xml:space="preserve">        - required: [ipTrafficFilter]</w:t>
      </w:r>
    </w:p>
    <w:bookmarkEnd w:id="72"/>
    <w:p w14:paraId="590312C1" w14:textId="77777777" w:rsidR="006A2877" w:rsidRDefault="006A2877" w:rsidP="006A2877">
      <w:pPr>
        <w:pStyle w:val="PL"/>
        <w:rPr>
          <w:lang w:val="en-US" w:eastAsia="es-ES"/>
        </w:rPr>
      </w:pPr>
    </w:p>
    <w:p w14:paraId="65F36B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4670E5B8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7429AF3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E33B5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D958B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D2C578A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9272FC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F610604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83092A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A78052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969E71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5ED2E28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B491CF9" w14:textId="77777777" w:rsidR="006A2877" w:rsidRDefault="006A2877" w:rsidP="006A2877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1EE964AF" w14:textId="77777777" w:rsidR="006A2877" w:rsidRDefault="006A2877" w:rsidP="006A2877">
      <w:pPr>
        <w:pStyle w:val="PL"/>
      </w:pPr>
      <w:r>
        <w:t xml:space="preserve">          type: array</w:t>
      </w:r>
    </w:p>
    <w:p w14:paraId="7AC85A73" w14:textId="77777777" w:rsidR="006A2877" w:rsidRDefault="006A2877" w:rsidP="006A2877">
      <w:pPr>
        <w:pStyle w:val="PL"/>
      </w:pPr>
      <w:r>
        <w:t xml:space="preserve">          items:</w:t>
      </w:r>
    </w:p>
    <w:p w14:paraId="7342D58D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66077217" w14:textId="77777777" w:rsidR="006A2877" w:rsidRDefault="006A2877" w:rsidP="006A2877">
      <w:pPr>
        <w:pStyle w:val="PL"/>
      </w:pPr>
      <w:r>
        <w:t xml:space="preserve">          minItems: 1</w:t>
      </w:r>
    </w:p>
    <w:p w14:paraId="46B0BD8A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0564212A" w14:textId="77777777" w:rsidR="006A2877" w:rsidRPr="00F60E69" w:rsidRDefault="006A2877" w:rsidP="006A2877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D590D6A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C648E74" w14:textId="77777777" w:rsidR="006A2877" w:rsidRDefault="006A2877" w:rsidP="006A2877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08B99DD5" w14:textId="77777777" w:rsidR="006A2877" w:rsidRDefault="006A2877" w:rsidP="006A2877">
      <w:pPr>
        <w:pStyle w:val="PL"/>
      </w:pPr>
      <w:r>
        <w:t xml:space="preserve">        timeStamp:</w:t>
      </w:r>
    </w:p>
    <w:p w14:paraId="53E8B5DE" w14:textId="77777777" w:rsidR="006A2877" w:rsidRDefault="006A2877" w:rsidP="006A2877">
      <w:pPr>
        <w:pStyle w:val="PL"/>
      </w:pPr>
      <w:r>
        <w:t xml:space="preserve">          $ref: 'TS29571_CommonData.yaml#/components/schemas/DateTime'</w:t>
      </w:r>
    </w:p>
    <w:p w14:paraId="2195D6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41606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431B30CC" w14:textId="77777777" w:rsidR="006A2877" w:rsidRDefault="006A2877" w:rsidP="006A2877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52BC77F" w14:textId="77777777" w:rsidR="006A2877" w:rsidRDefault="006A2877" w:rsidP="006A2877">
      <w:pPr>
        <w:pStyle w:val="PL"/>
        <w:rPr>
          <w:lang w:val="en-US" w:eastAsia="es-ES"/>
        </w:rPr>
      </w:pPr>
    </w:p>
    <w:p w14:paraId="7B910E4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06DCB985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5CC5D7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FBF95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99AF8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7EF08CE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831CD5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14:paraId="199F1185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66FD4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14:paraId="0B34A9B9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E5FCF0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14:paraId="3C975CC6" w14:textId="77777777" w:rsidR="006A2877" w:rsidRPr="00115A3F" w:rsidRDefault="006A2877" w:rsidP="006A2877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5CEE82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3DADF4CB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5594DF8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14:paraId="4B50C27E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442444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14:paraId="2D43005C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E71A0D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14:paraId="68351726" w14:textId="77777777" w:rsidR="006A2877" w:rsidRPr="00115A3F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57C5F720" w14:textId="77777777" w:rsidR="006A2877" w:rsidRDefault="006A2877" w:rsidP="006A2877">
      <w:pPr>
        <w:pStyle w:val="PL"/>
      </w:pPr>
      <w:r>
        <w:t xml:space="preserve">        thrputUl:</w:t>
      </w:r>
    </w:p>
    <w:p w14:paraId="60A67D29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6E1C755E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14:paraId="54CF916E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3A0B1396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14:paraId="55FB272D" w14:textId="77777777" w:rsidR="006A2877" w:rsidRPr="00115A3F" w:rsidRDefault="006A2877" w:rsidP="006A2877">
      <w:pPr>
        <w:pStyle w:val="PL"/>
      </w:pPr>
      <w:r>
        <w:t xml:space="preserve">          $ref: 'TS29571_CommonData.yaml#/components/schemas/BitRate'</w:t>
      </w:r>
    </w:p>
    <w:p w14:paraId="1F1AC057" w14:textId="77777777" w:rsidR="006A2877" w:rsidRDefault="006A2877" w:rsidP="006A2877">
      <w:pPr>
        <w:pStyle w:val="PL"/>
      </w:pPr>
      <w:r>
        <w:t xml:space="preserve">        thrputDl:</w:t>
      </w:r>
    </w:p>
    <w:p w14:paraId="60519F06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364E85B8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7D6CA3D4" w14:textId="77777777" w:rsidR="006A2877" w:rsidRDefault="006A2877" w:rsidP="006A2877">
      <w:pPr>
        <w:pStyle w:val="PL"/>
      </w:pPr>
      <w:r>
        <w:t xml:space="preserve">          $ref: 'TS29571_CommonData.yaml#/components/schemas/BitRate'</w:t>
      </w:r>
    </w:p>
    <w:p w14:paraId="4BD600DD" w14:textId="77777777" w:rsidR="006A2877" w:rsidRDefault="006A2877" w:rsidP="006A2877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6BEBFA12" w14:textId="77777777" w:rsidR="006A2877" w:rsidRPr="00115A3F" w:rsidRDefault="006A2877" w:rsidP="006A2877">
      <w:pPr>
        <w:pStyle w:val="PL"/>
      </w:pPr>
      <w:r>
        <w:t xml:space="preserve">          $ref: 'TS29571_CommonData.yaml#/components/schemas/BitRate'</w:t>
      </w:r>
    </w:p>
    <w:p w14:paraId="56E571EF" w14:textId="77777777" w:rsidR="006A2877" w:rsidRDefault="006A2877" w:rsidP="006A2877">
      <w:pPr>
        <w:pStyle w:val="PL"/>
        <w:rPr>
          <w:lang w:val="en-US" w:eastAsia="es-ES"/>
        </w:rPr>
      </w:pPr>
    </w:p>
    <w:p w14:paraId="3B50BF2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23C23980" w14:textId="77777777" w:rsidR="006A2877" w:rsidRDefault="006A2877" w:rsidP="006A287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6D24A06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2AF63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33C76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5574F808" w14:textId="77777777" w:rsidR="006A2877" w:rsidRPr="00DF7730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035C274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015C40AA" w14:textId="77777777" w:rsidR="006A2877" w:rsidRDefault="006A2877" w:rsidP="006A2877">
      <w:pPr>
        <w:pStyle w:val="PL"/>
      </w:pPr>
      <w:r>
        <w:t xml:space="preserve">          type: string</w:t>
      </w:r>
    </w:p>
    <w:p w14:paraId="4B297A1F" w14:textId="77777777" w:rsidR="006A2877" w:rsidRDefault="006A2877" w:rsidP="006A2877">
      <w:pPr>
        <w:pStyle w:val="PL"/>
      </w:pPr>
      <w:r>
        <w:t xml:space="preserve">          description: Indicates an FQDN.</w:t>
      </w:r>
    </w:p>
    <w:p w14:paraId="113ED23B" w14:textId="77777777" w:rsidR="006A2877" w:rsidRDefault="006A2877" w:rsidP="006A2877">
      <w:pPr>
        <w:pStyle w:val="PL"/>
        <w:rPr>
          <w:lang w:val="en-US" w:eastAsia="es-ES"/>
        </w:rPr>
      </w:pPr>
    </w:p>
    <w:p w14:paraId="3213CD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3CC4ECD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69BF9D6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07087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DD4520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3AB1D2F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52F613C2" w14:textId="77777777" w:rsidR="006A2877" w:rsidRPr="009D4E28" w:rsidRDefault="006A2877" w:rsidP="006A2877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4560D9C2" w14:textId="77777777" w:rsidR="006A2877" w:rsidRDefault="006A2877" w:rsidP="006A2877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2F8ED0FA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14F3D712" w14:textId="77777777" w:rsidR="006A2877" w:rsidRDefault="006A2877" w:rsidP="006A2877">
      <w:pPr>
        <w:pStyle w:val="PL"/>
        <w:rPr>
          <w:ins w:id="73" w:author="Huawei" w:date="2023-08-10T16:09:00Z"/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1C15B596" w14:textId="77777777" w:rsidR="006A2877" w:rsidRDefault="006A2877" w:rsidP="006A2877">
      <w:pPr>
        <w:pStyle w:val="PL"/>
        <w:rPr>
          <w:ins w:id="74" w:author="Huawei" w:date="2023-08-10T16:09:00Z"/>
        </w:rPr>
      </w:pPr>
      <w:ins w:id="75" w:author="Huawei" w:date="2023-08-10T16:09:00Z">
        <w:r>
          <w:t xml:space="preserve">        timeStamp:</w:t>
        </w:r>
      </w:ins>
    </w:p>
    <w:p w14:paraId="56948DEE" w14:textId="2D40D138" w:rsidR="006A2877" w:rsidRPr="006A2877" w:rsidRDefault="006A2877" w:rsidP="006A2877">
      <w:pPr>
        <w:pStyle w:val="PL"/>
      </w:pPr>
      <w:ins w:id="76" w:author="Huawei" w:date="2023-08-10T16:09:00Z">
        <w:r>
          <w:t xml:space="preserve">          $ref: 'TS29571_CommonData.yaml#/components/schemas/DateTime'</w:t>
        </w:r>
      </w:ins>
    </w:p>
    <w:p w14:paraId="698E959E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1E0EC49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37978CF3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C07087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44DB997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379A34FB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1EF4C1D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447C096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FB42259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0C965A5F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7F159E2A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B619F2D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6B246D2B" w14:textId="77777777" w:rsidR="006A2877" w:rsidRPr="00F40D57" w:rsidRDefault="006A2877" w:rsidP="006A2877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6F7CF325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2788BB45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384FE0A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0129368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43ADEB73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022E7F7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4CDD7051" w14:textId="77777777" w:rsidR="006A2877" w:rsidRDefault="006A2877" w:rsidP="006A2877">
      <w:pPr>
        <w:pStyle w:val="PL"/>
        <w:rPr>
          <w:lang w:val="en-US" w:eastAsia="es-ES"/>
        </w:rPr>
      </w:pPr>
    </w:p>
    <w:p w14:paraId="662ABD13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10A4771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10798A7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C2D52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77D052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717FB87F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4BD5D0C1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64B65640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4217C2C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2498D504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collBehAttr:</w:t>
      </w:r>
    </w:p>
    <w:p w14:paraId="1630CA2E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14:paraId="68C9046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items:</w:t>
      </w:r>
    </w:p>
    <w:p w14:paraId="02B9C386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  $ref: '#/components/schemas/</w:t>
      </w:r>
      <w:r w:rsidRPr="006B6D94">
        <w:rPr>
          <w:rFonts w:ascii="Courier New" w:hAnsi="Courier New"/>
          <w:sz w:val="16"/>
          <w:lang w:eastAsia="es-ES"/>
        </w:rPr>
        <w:t>PerUeAttribute</w:t>
      </w:r>
      <w:r w:rsidRPr="00946346">
        <w:rPr>
          <w:rFonts w:ascii="Courier New" w:hAnsi="Courier New"/>
          <w:sz w:val="16"/>
          <w:lang w:val="en-US" w:eastAsia="es-ES"/>
        </w:rPr>
        <w:t>'</w:t>
      </w:r>
    </w:p>
    <w:p w14:paraId="2B8EADB1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lastRenderedPageBreak/>
        <w:t xml:space="preserve">          minItems: 1</w:t>
      </w:r>
    </w:p>
    <w:p w14:paraId="1BAA3A1E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14:paraId="6C846112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 xml:space="preserve">Contains the values of collective behaviour attributes </w:t>
      </w:r>
      <w:r>
        <w:rPr>
          <w:rFonts w:ascii="Courier New" w:hAnsi="Courier New"/>
          <w:sz w:val="16"/>
          <w:lang w:eastAsia="es-ES"/>
        </w:rPr>
        <w:t>at least one of which</w:t>
      </w:r>
      <w:r w:rsidRPr="006B6D94">
        <w:rPr>
          <w:rFonts w:ascii="Courier New" w:hAnsi="Courier New"/>
          <w:sz w:val="16"/>
          <w:lang w:eastAsia="es-ES"/>
        </w:rPr>
        <w:t xml:space="preserve"> shall</w:t>
      </w:r>
    </w:p>
    <w:p w14:paraId="2D8CD704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>match for an AF event to be sent</w:t>
      </w:r>
      <w:r>
        <w:rPr>
          <w:rFonts w:ascii="Courier New" w:hAnsi="Courier New"/>
          <w:sz w:val="16"/>
          <w:lang w:eastAsia="es-ES"/>
        </w:rPr>
        <w:t>.</w:t>
      </w:r>
    </w:p>
    <w:p w14:paraId="0F218873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eastAsia="es-ES"/>
        </w:rPr>
        <w:t xml:space="preserve">        da</w:t>
      </w:r>
      <w:r w:rsidRPr="006B6D94">
        <w:rPr>
          <w:rFonts w:ascii="Courier New" w:hAnsi="Courier New"/>
          <w:sz w:val="16"/>
          <w:lang w:eastAsia="es-ES"/>
        </w:rPr>
        <w:t>taProcType</w:t>
      </w:r>
      <w:r>
        <w:rPr>
          <w:rFonts w:ascii="Courier New" w:hAnsi="Courier New"/>
          <w:sz w:val="16"/>
          <w:lang w:eastAsia="es-ES"/>
        </w:rPr>
        <w:t>:</w:t>
      </w:r>
    </w:p>
    <w:p w14:paraId="147C6F02" w14:textId="77777777" w:rsidR="006A2877" w:rsidRDefault="006A2877" w:rsidP="006A2877">
      <w:pPr>
        <w:pStyle w:val="PL"/>
        <w:rPr>
          <w:lang w:val="en-US" w:eastAsia="es-ES"/>
        </w:rPr>
      </w:pPr>
      <w:r w:rsidRPr="00946346">
        <w:t xml:space="preserve">          $ref: '#/components/schemas/</w:t>
      </w:r>
      <w:r>
        <w:t>DataProcessingType</w:t>
      </w:r>
      <w:r w:rsidRPr="00946346">
        <w:t>'</w:t>
      </w:r>
    </w:p>
    <w:p w14:paraId="04BB614B" w14:textId="77777777" w:rsidR="006A2877" w:rsidRPr="00D23A11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23902B40" w14:textId="77777777" w:rsidR="006A2877" w:rsidRPr="00D23A11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6CD80825" w14:textId="77777777" w:rsidR="006A2877" w:rsidRDefault="006A2877" w:rsidP="006A2877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36BD61BD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1A5B5186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3C534E8F" w14:textId="77777777" w:rsidR="006A2877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62F9855C" w14:textId="77777777" w:rsidR="006A2877" w:rsidRPr="00056799" w:rsidRDefault="006A2877" w:rsidP="006A2877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197E0A38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35ABA1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1AA2FE7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A082451" w14:textId="77777777" w:rsidR="006A2877" w:rsidRDefault="006A2877" w:rsidP="006A2877">
      <w:pPr>
        <w:pStyle w:val="PL"/>
        <w:rPr>
          <w:lang w:val="en-US" w:eastAsia="es-ES"/>
        </w:rPr>
      </w:pPr>
    </w:p>
    <w:p w14:paraId="25662D8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5BECDE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2925400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16CE6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6F7ED54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105868B0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AB4F21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7AB93BF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2F3F69F9" w14:textId="77777777" w:rsidR="006A2877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2ED1421C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2CE1FF0B" w14:textId="77777777" w:rsidR="006A2877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5021EC9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6D640465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31098ECD" w14:textId="77777777" w:rsidR="006A2877" w:rsidRDefault="006A2877" w:rsidP="006A2877">
      <w:pPr>
        <w:pStyle w:val="PL"/>
      </w:pPr>
      <w:r>
        <w:t xml:space="preserve">          type: array</w:t>
      </w:r>
    </w:p>
    <w:p w14:paraId="56B82EE8" w14:textId="77777777" w:rsidR="006A2877" w:rsidRDefault="006A2877" w:rsidP="006A2877">
      <w:pPr>
        <w:pStyle w:val="PL"/>
      </w:pPr>
      <w:r>
        <w:t xml:space="preserve">          items:</w:t>
      </w:r>
    </w:p>
    <w:p w14:paraId="72EC4B5A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6E13AA10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minItems: 1</w:t>
      </w:r>
    </w:p>
    <w:p w14:paraId="03701716" w14:textId="77777777" w:rsidR="006A2877" w:rsidRPr="0020300E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7E32506D" w14:textId="77777777" w:rsidR="006A2877" w:rsidRDefault="006A2877" w:rsidP="006A2877">
      <w:pPr>
        <w:pStyle w:val="PL"/>
      </w:pPr>
      <w:r>
        <w:t xml:space="preserve">          type: array</w:t>
      </w:r>
    </w:p>
    <w:p w14:paraId="6B445098" w14:textId="77777777" w:rsidR="006A2877" w:rsidRDefault="006A2877" w:rsidP="006A2877">
      <w:pPr>
        <w:pStyle w:val="PL"/>
      </w:pPr>
      <w:r>
        <w:t xml:space="preserve">          items:</w:t>
      </w:r>
    </w:p>
    <w:p w14:paraId="36D4BFBF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ACCC4DA" w14:textId="77777777" w:rsidR="006A2877" w:rsidRDefault="006A2877" w:rsidP="006A2877">
      <w:pPr>
        <w:pStyle w:val="PL"/>
        <w:rPr>
          <w:lang w:val="en-US" w:eastAsia="es-ES"/>
        </w:rPr>
      </w:pPr>
      <w:r>
        <w:t xml:space="preserve">          minItems: 1</w:t>
      </w:r>
    </w:p>
    <w:p w14:paraId="3CA89718" w14:textId="77777777" w:rsidR="006A2877" w:rsidRPr="0020300E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2AB93A87" w14:textId="77777777" w:rsidR="006A2877" w:rsidRDefault="006A2877" w:rsidP="006A2877">
      <w:pPr>
        <w:pStyle w:val="PL"/>
      </w:pPr>
      <w:r>
        <w:t xml:space="preserve">          type: array</w:t>
      </w:r>
    </w:p>
    <w:p w14:paraId="1F071979" w14:textId="77777777" w:rsidR="006A2877" w:rsidRDefault="006A2877" w:rsidP="006A2877">
      <w:pPr>
        <w:pStyle w:val="PL"/>
      </w:pPr>
      <w:r>
        <w:t xml:space="preserve">          items:</w:t>
      </w:r>
    </w:p>
    <w:p w14:paraId="6E68F4EC" w14:textId="77777777" w:rsidR="006A2877" w:rsidRDefault="006A2877" w:rsidP="006A2877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4B88E3E4" w14:textId="77777777" w:rsidR="006A2877" w:rsidRPr="00110FFF" w:rsidRDefault="006A2877" w:rsidP="006A2877">
      <w:pPr>
        <w:pStyle w:val="PL"/>
        <w:rPr>
          <w:lang w:val="en-US" w:eastAsia="es-ES"/>
        </w:rPr>
      </w:pPr>
      <w:r>
        <w:t xml:space="preserve">          minItems: 1</w:t>
      </w:r>
    </w:p>
    <w:p w14:paraId="5D9B79DE" w14:textId="77777777" w:rsidR="006A2877" w:rsidRPr="00110FFF" w:rsidRDefault="006A2877" w:rsidP="006A2877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09F23E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6430F7C2" w14:textId="77777777" w:rsidR="006A2877" w:rsidRDefault="006A2877" w:rsidP="006A2877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459DB913" w14:textId="77777777" w:rsidR="006A2877" w:rsidRDefault="006A2877" w:rsidP="006A2877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4ED1E172" w14:textId="77777777" w:rsidR="006A2877" w:rsidRDefault="006A2877" w:rsidP="006A2877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64C2C08F" w14:textId="77777777" w:rsidR="006A2877" w:rsidRDefault="006A2877" w:rsidP="006A2877">
      <w:pPr>
        <w:pStyle w:val="PL"/>
        <w:rPr>
          <w:lang w:val="en-US" w:eastAsia="es-ES"/>
        </w:rPr>
      </w:pPr>
    </w:p>
    <w:p w14:paraId="1E62083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31E2E14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67E947D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B7513C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583FCD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4387148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302B4BC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08069E6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00F7CD7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3D91B48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19C793A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1877851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3C38C780" w14:textId="77777777" w:rsidR="006A2877" w:rsidRDefault="006A2877" w:rsidP="006A2877">
      <w:pPr>
        <w:pStyle w:val="PL"/>
        <w:rPr>
          <w:lang w:val="en-US" w:eastAsia="es-ES"/>
        </w:rPr>
      </w:pPr>
    </w:p>
    <w:p w14:paraId="694A49A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61F932F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3024DB4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10FD6A2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4DDD31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CF9499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728A07D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345AB97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789CA4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1C2284B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3499E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56FA33" w14:textId="77777777" w:rsidR="006A2877" w:rsidRDefault="006A2877" w:rsidP="006A2877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25C95876" w14:textId="77777777" w:rsidR="006A2877" w:rsidRDefault="006A2877" w:rsidP="006A2877">
      <w:pPr>
        <w:pStyle w:val="PL"/>
        <w:rPr>
          <w:lang w:val="en-US" w:eastAsia="es-ES"/>
        </w:rPr>
      </w:pPr>
    </w:p>
    <w:p w14:paraId="385369D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7310B8D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6391135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Contains the Media Streaming Consumption information collected for an UE Application via AF.</w:t>
      </w:r>
    </w:p>
    <w:p w14:paraId="4F9F994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38C89DE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35F521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7ADDBAC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75491B5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266A5FE" w14:textId="77777777" w:rsidR="006A2877" w:rsidRDefault="006A2877" w:rsidP="006A2877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66FAE7EC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42A0433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19407AB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59AF919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F7258E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20C87A9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4613DE4D" w14:textId="77777777" w:rsidR="006A2877" w:rsidRDefault="006A2877" w:rsidP="006A2877">
      <w:pPr>
        <w:pStyle w:val="PL"/>
        <w:rPr>
          <w:lang w:val="en-US" w:eastAsia="es-ES"/>
        </w:rPr>
      </w:pPr>
    </w:p>
    <w:p w14:paraId="03441BF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66F0E2E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423EEAB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2BFD4B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1451111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050A065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CA2E83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40B26170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650E406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4887F5" w14:textId="77777777" w:rsidR="006A2877" w:rsidRDefault="006A2877" w:rsidP="006A2877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51948A4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4A8ADD67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4C5C970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71BB760" w14:textId="77777777" w:rsidR="006A2877" w:rsidRDefault="006A2877" w:rsidP="006A2877">
      <w:pPr>
        <w:pStyle w:val="PL"/>
        <w:rPr>
          <w:lang w:val="en-US" w:eastAsia="es-ES"/>
        </w:rPr>
      </w:pPr>
    </w:p>
    <w:p w14:paraId="1D5695B3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1DB9B3D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8361C31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4EE48E1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312CFAB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59B85A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5A62B6C6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180AADB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CB7DD0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4A79702" w14:textId="77777777" w:rsidR="006A2877" w:rsidRDefault="006A2877" w:rsidP="006A2877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0C590192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4D9DE95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E0DD4B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33A68B6F" w14:textId="77777777" w:rsidR="006A2877" w:rsidRDefault="006A2877" w:rsidP="006A2877">
      <w:pPr>
        <w:pStyle w:val="PL"/>
        <w:rPr>
          <w:lang w:val="en-US" w:eastAsia="es-ES"/>
        </w:rPr>
      </w:pPr>
    </w:p>
    <w:p w14:paraId="173FED14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0A76E43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0E1EFF69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6390D4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5C0189D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157D307B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EB9924E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02EC04F" w14:textId="77777777" w:rsidR="006A2877" w:rsidRDefault="006A2877" w:rsidP="006A2877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0C9467DA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460BECF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E84CFE8" w14:textId="77777777" w:rsidR="006A2877" w:rsidRDefault="006A2877" w:rsidP="006A2877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4828E6C6" w14:textId="77777777" w:rsidR="006A2877" w:rsidRDefault="006A2877" w:rsidP="006A2877">
      <w:pPr>
        <w:pStyle w:val="PL"/>
        <w:rPr>
          <w:lang w:eastAsia="es-ES"/>
        </w:rPr>
      </w:pPr>
    </w:p>
    <w:p w14:paraId="642A1E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DatVolTransTimeCollection</w:t>
      </w:r>
      <w:r>
        <w:rPr>
          <w:lang w:val="en-US" w:eastAsia="es-ES"/>
        </w:rPr>
        <w:t>:</w:t>
      </w:r>
    </w:p>
    <w:p w14:paraId="3EE32B9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data volume transfer time information to be reported to the subscriber.</w:t>
      </w:r>
    </w:p>
    <w:p w14:paraId="2C0D13CF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BDA3A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3BDAAA" w14:textId="77777777" w:rsidR="006A2877" w:rsidRPr="0020300E" w:rsidRDefault="006A2877" w:rsidP="006A2877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</w:t>
      </w:r>
      <w:r w:rsidRPr="0020300E">
        <w:rPr>
          <w:lang w:val="en-US" w:eastAsia="es-ES"/>
        </w:rPr>
        <w:t>:</w:t>
      </w:r>
    </w:p>
    <w:p w14:paraId="2D4090EA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t>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21041CBA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 w:rsidRPr="00D165ED">
        <w:rPr>
          <w:lang w:eastAsia="zh-CN"/>
        </w:rPr>
        <w:t>appSer</w:t>
      </w:r>
      <w:r>
        <w:rPr>
          <w:lang w:eastAsia="zh-CN"/>
        </w:rPr>
        <w:t>ver</w:t>
      </w:r>
      <w:r w:rsidRPr="00D165ED">
        <w:rPr>
          <w:lang w:eastAsia="zh-CN"/>
        </w:rPr>
        <w:t>Ins</w:t>
      </w:r>
      <w:r>
        <w:rPr>
          <w:lang w:eastAsia="zh-CN"/>
        </w:rPr>
        <w:t>t:</w:t>
      </w:r>
    </w:p>
    <w:p w14:paraId="35CEDC7E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t>$ref: '#/components/schemas/</w:t>
      </w:r>
      <w:r>
        <w:rPr>
          <w:lang w:eastAsia="zh-CN"/>
        </w:rPr>
        <w:t>AddrFqdn</w:t>
      </w:r>
      <w:r>
        <w:t>'</w:t>
      </w:r>
    </w:p>
    <w:p w14:paraId="5BEDAE34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gpsi:</w:t>
      </w:r>
    </w:p>
    <w:p w14:paraId="4840F853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F837685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supi:</w:t>
      </w:r>
    </w:p>
    <w:p w14:paraId="7166BB82" w14:textId="77777777" w:rsidR="006A2877" w:rsidRDefault="006A2877" w:rsidP="006A2877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D345959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ulTransVol</w:t>
      </w:r>
      <w:r>
        <w:rPr>
          <w:lang w:eastAsia="zh-CN"/>
        </w:rPr>
        <w:t>:</w:t>
      </w:r>
    </w:p>
    <w:p w14:paraId="2C546D32" w14:textId="77777777" w:rsidR="006A2877" w:rsidRPr="001B4E82" w:rsidRDefault="006A2877" w:rsidP="006A2877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3DEDE40A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dlTransVol</w:t>
      </w:r>
      <w:r>
        <w:rPr>
          <w:lang w:eastAsia="zh-CN"/>
        </w:rPr>
        <w:t>:</w:t>
      </w:r>
    </w:p>
    <w:p w14:paraId="6A523B68" w14:textId="77777777" w:rsidR="006A2877" w:rsidRPr="001B4E82" w:rsidRDefault="006A2877" w:rsidP="006A2877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6FBDF492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ulTransTimeDur</w:t>
      </w:r>
      <w:r>
        <w:rPr>
          <w:lang w:eastAsia="zh-CN"/>
        </w:rPr>
        <w:t>:</w:t>
      </w:r>
    </w:p>
    <w:p w14:paraId="655C858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297BECC1" w14:textId="77777777" w:rsidR="006A2877" w:rsidRDefault="006A2877" w:rsidP="006A2877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dlTransTimeDur</w:t>
      </w:r>
      <w:r>
        <w:rPr>
          <w:lang w:eastAsia="zh-CN"/>
        </w:rPr>
        <w:t>:</w:t>
      </w:r>
    </w:p>
    <w:p w14:paraId="123677FD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4EA5F083" w14:textId="77777777" w:rsidR="006A2877" w:rsidRDefault="006A2877" w:rsidP="006A2877">
      <w:pPr>
        <w:pStyle w:val="PL"/>
      </w:pPr>
      <w:r>
        <w:t xml:space="preserve">      anyOf:</w:t>
      </w:r>
    </w:p>
    <w:p w14:paraId="4F08B5FE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14:paraId="1C3ABA66" w14:textId="77777777" w:rsidR="006A2877" w:rsidRDefault="006A2877" w:rsidP="006A2877">
      <w:pPr>
        <w:pStyle w:val="PL"/>
      </w:pPr>
      <w:r>
        <w:t xml:space="preserve">          - required: [ulTransVol]</w:t>
      </w:r>
    </w:p>
    <w:p w14:paraId="140DAED4" w14:textId="77777777" w:rsidR="006A2877" w:rsidRDefault="006A2877" w:rsidP="006A2877">
      <w:pPr>
        <w:pStyle w:val="PL"/>
      </w:pPr>
      <w:r>
        <w:lastRenderedPageBreak/>
        <w:t xml:space="preserve">          - required: [dlTransVol]</w:t>
      </w:r>
    </w:p>
    <w:p w14:paraId="6BF8B156" w14:textId="77777777" w:rsidR="006A2877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14:paraId="3EB82488" w14:textId="77777777" w:rsidR="006A2877" w:rsidRDefault="006A2877" w:rsidP="006A2877">
      <w:pPr>
        <w:pStyle w:val="PL"/>
      </w:pPr>
      <w:r>
        <w:t xml:space="preserve">          - required: [ulTransTimeDur]</w:t>
      </w:r>
    </w:p>
    <w:p w14:paraId="395E4BA6" w14:textId="77777777" w:rsidR="006A2877" w:rsidRDefault="006A2877" w:rsidP="006A2877">
      <w:pPr>
        <w:pStyle w:val="PL"/>
        <w:rPr>
          <w:lang w:eastAsia="es-ES"/>
        </w:rPr>
      </w:pPr>
      <w:r>
        <w:t xml:space="preserve">          - required: [dlTransTimeDur]</w:t>
      </w:r>
    </w:p>
    <w:p w14:paraId="7188FBC3" w14:textId="77777777" w:rsidR="006A2877" w:rsidRPr="00C252A6" w:rsidRDefault="006A2877" w:rsidP="006A2877">
      <w:pPr>
        <w:pStyle w:val="PL"/>
        <w:rPr>
          <w:lang w:eastAsia="es-ES"/>
        </w:rPr>
      </w:pPr>
    </w:p>
    <w:p w14:paraId="2F2F6D9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98BF62C" w14:textId="77777777" w:rsidR="006A2877" w:rsidRDefault="006A2877" w:rsidP="006A2877">
      <w:pPr>
        <w:pStyle w:val="PL"/>
        <w:rPr>
          <w:lang w:val="en-US" w:eastAsia="es-ES"/>
        </w:rPr>
      </w:pPr>
    </w:p>
    <w:p w14:paraId="196FD8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72C974B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58F3E3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35189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A1FAF6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2C98AB8E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7FA35C8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4EE39A2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5225DE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1E828F0" w14:textId="77777777" w:rsidR="006A2877" w:rsidRDefault="006A2877" w:rsidP="006A2877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12774C4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05B6893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6BA4CF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4272E4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1E26C9B0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5114167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0AAEAF8C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6A9138F1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60426066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6D7903A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68D9B92" w14:textId="77777777" w:rsidR="006A2877" w:rsidRDefault="006A2877" w:rsidP="006A2877">
      <w:pPr>
        <w:pStyle w:val="PL"/>
      </w:pPr>
      <w:r>
        <w:t xml:space="preserve">        description: &gt;</w:t>
      </w:r>
    </w:p>
    <w:p w14:paraId="11960696" w14:textId="77777777" w:rsidR="006A2877" w:rsidRDefault="006A2877" w:rsidP="006A2877">
      <w:pPr>
        <w:pStyle w:val="PL"/>
      </w:pPr>
      <w:r>
        <w:t xml:space="preserve">          This string provides forward-compatibility with future extensions to the enumeration but</w:t>
      </w:r>
    </w:p>
    <w:p w14:paraId="4387541A" w14:textId="77777777" w:rsidR="006A2877" w:rsidRDefault="006A2877" w:rsidP="006A2877">
      <w:pPr>
        <w:pStyle w:val="PL"/>
      </w:pPr>
      <w:r>
        <w:t xml:space="preserve">          is not used to encode content defined in the present version of this API.</w:t>
      </w:r>
    </w:p>
    <w:p w14:paraId="39B23858" w14:textId="77777777" w:rsidR="006A2877" w:rsidRPr="00F6446B" w:rsidRDefault="006A2877" w:rsidP="006A2877">
      <w:pPr>
        <w:pStyle w:val="PL"/>
      </w:pPr>
      <w:r w:rsidRPr="00F6446B">
        <w:t xml:space="preserve">      description: </w:t>
      </w:r>
      <w:r>
        <w:t>|</w:t>
      </w:r>
    </w:p>
    <w:p w14:paraId="05286C14" w14:textId="77777777" w:rsidR="006A2877" w:rsidRPr="00F6446B" w:rsidRDefault="006A2877" w:rsidP="006A2877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14:paraId="7AC6E226" w14:textId="77777777" w:rsidR="006A2877" w:rsidRPr="00F6446B" w:rsidRDefault="006A2877" w:rsidP="006A2877">
      <w:pPr>
        <w:pStyle w:val="PL"/>
      </w:pPr>
      <w:r w:rsidRPr="00F6446B">
        <w:t xml:space="preserve">        Possible values are:</w:t>
      </w:r>
    </w:p>
    <w:p w14:paraId="3ADED66C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t>SVC_EXPERIENCE</w:t>
      </w:r>
      <w:r w:rsidRPr="00F6446B">
        <w:t xml:space="preserve">: </w:t>
      </w:r>
      <w:r>
        <w:rPr>
          <w:lang w:eastAsia="zh-CN"/>
        </w:rPr>
        <w:t>Indicates that the subscribed/notified event is service experience</w:t>
      </w:r>
    </w:p>
    <w:p w14:paraId="11D4C893" w14:textId="77777777" w:rsidR="006A2877" w:rsidRPr="00067714" w:rsidRDefault="006A2877" w:rsidP="006A2877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2B1F72FD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UE_MOBILITY</w:t>
      </w:r>
      <w:r w:rsidRPr="00F6446B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708B279A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UE_COMM</w:t>
      </w:r>
      <w:r w:rsidRPr="00F6446B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257B3B07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t>EXCEPTIONS</w:t>
      </w:r>
      <w:r w:rsidRPr="00F6446B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3944D98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USER_DATA_CONGESTION</w:t>
      </w:r>
      <w:r w:rsidRPr="00F6446B">
        <w:t xml:space="preserve">: </w:t>
      </w:r>
      <w:r>
        <w:rPr>
          <w:lang w:eastAsia="zh-CN"/>
        </w:rPr>
        <w:t>Indicates that the subscribed/notified event is user data congestion</w:t>
      </w:r>
    </w:p>
    <w:p w14:paraId="6B716FB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79D7EC30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F6446B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6B8CE180" w14:textId="77777777" w:rsidR="006A2877" w:rsidRPr="00F6446B" w:rsidRDefault="006A2877" w:rsidP="006A2877">
      <w:pPr>
        <w:pStyle w:val="PL"/>
      </w:pPr>
      <w:r w:rsidRPr="00F6446B">
        <w:t xml:space="preserve">        - </w:t>
      </w:r>
      <w:r>
        <w:rPr>
          <w:lang w:val="en-US" w:eastAsia="es-ES"/>
        </w:rPr>
        <w:t>DISPERSION</w:t>
      </w:r>
      <w:r w:rsidRPr="00F6446B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16B3D347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COLLECTIVE_BEHAVIOUR</w:t>
      </w:r>
      <w:r w:rsidRPr="00F6446B">
        <w:t xml:space="preserve">: </w:t>
      </w:r>
      <w:r>
        <w:rPr>
          <w:lang w:eastAsia="zh-CN"/>
        </w:rPr>
        <w:t>Indicates that the subscribed/notified event is collective behaviour</w:t>
      </w:r>
    </w:p>
    <w:p w14:paraId="0BBD144D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6FC088B7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MS_QOE_METRICS</w:t>
      </w:r>
      <w:r w:rsidRPr="00F6446B">
        <w:t xml:space="preserve">: </w:t>
      </w:r>
      <w:r>
        <w:rPr>
          <w:lang w:eastAsia="zh-CN"/>
        </w:rPr>
        <w:t>Indicates that the subscribed/notified event is Media Streaming QoE</w:t>
      </w:r>
    </w:p>
    <w:p w14:paraId="4849BDE8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500736A3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MS_CONSUMPTION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3FC7DE63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71AB4744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2D9EA9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0D09C2D5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A841149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4798084B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 w:rsidRPr="003F0417">
        <w:rPr>
          <w:lang w:val="en-US" w:eastAsia="es-ES"/>
        </w:rPr>
        <w:t>MS_ACCESS_ACTIVITY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2E82F8DE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71922B65" w14:textId="77777777" w:rsidR="006A2877" w:rsidRDefault="006A2877" w:rsidP="006A2877">
      <w:pPr>
        <w:pStyle w:val="PL"/>
        <w:rPr>
          <w:lang w:eastAsia="zh-CN"/>
        </w:rPr>
      </w:pPr>
      <w:r w:rsidRPr="00F6446B">
        <w:t xml:space="preserve">        - </w:t>
      </w:r>
      <w:r>
        <w:t>GNSS_ASSISTANCE_DATA</w:t>
      </w:r>
      <w:r w:rsidRPr="00F6446B">
        <w:t xml:space="preserve">: </w:t>
      </w:r>
      <w:r>
        <w:rPr>
          <w:lang w:eastAsia="zh-CN"/>
        </w:rPr>
        <w:t>Indicates that the subscribed/notified event is GNSS Assistance Data</w:t>
      </w:r>
    </w:p>
    <w:p w14:paraId="0F97BE3A" w14:textId="77777777" w:rsidR="006A2877" w:rsidRPr="00F6446B" w:rsidRDefault="006A2877" w:rsidP="006A2877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4B69665A" w14:textId="77777777" w:rsidR="006A2877" w:rsidRDefault="006A2877" w:rsidP="006A2877">
      <w:pPr>
        <w:pStyle w:val="PL"/>
        <w:rPr>
          <w:lang w:val="en-US" w:eastAsia="es-ES"/>
        </w:rPr>
      </w:pPr>
    </w:p>
    <w:p w14:paraId="258855C7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7A4F66EA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32C24F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F938254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8FBC5DB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2DE22745" w14:textId="77777777" w:rsidR="006A2877" w:rsidRDefault="006A2877" w:rsidP="006A287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8094B32" w14:textId="77777777" w:rsidR="006A2877" w:rsidRDefault="006A2877" w:rsidP="006A2877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7796A1CA" w14:textId="77777777" w:rsidR="006A2877" w:rsidRDefault="006A2877" w:rsidP="006A2877">
      <w:pPr>
        <w:pStyle w:val="PL"/>
      </w:pPr>
      <w:r>
        <w:t xml:space="preserve">        description: &gt;</w:t>
      </w:r>
    </w:p>
    <w:p w14:paraId="68C9C069" w14:textId="77777777" w:rsidR="006A2877" w:rsidRDefault="006A2877" w:rsidP="006A2877">
      <w:pPr>
        <w:pStyle w:val="PL"/>
      </w:pPr>
      <w:r>
        <w:t xml:space="preserve">          This string provides forward-compatibility with future extensions to the enumeration but</w:t>
      </w:r>
    </w:p>
    <w:p w14:paraId="1EE76A11" w14:textId="77777777" w:rsidR="006A2877" w:rsidRDefault="006A2877" w:rsidP="006A2877">
      <w:pPr>
        <w:pStyle w:val="PL"/>
      </w:pPr>
      <w:r>
        <w:t xml:space="preserve">          is not used to encode content defined in the present version of this API.</w:t>
      </w:r>
    </w:p>
    <w:p w14:paraId="2EDCD390" w14:textId="77777777" w:rsidR="006A2877" w:rsidRPr="00F6446B" w:rsidRDefault="006A2877" w:rsidP="006A2877">
      <w:pPr>
        <w:pStyle w:val="PL"/>
      </w:pPr>
      <w:r w:rsidRPr="00F6446B">
        <w:t xml:space="preserve">      description: </w:t>
      </w:r>
      <w:r>
        <w:t>|</w:t>
      </w:r>
    </w:p>
    <w:p w14:paraId="68ACF66E" w14:textId="77777777" w:rsidR="006A2877" w:rsidRPr="00F6446B" w:rsidRDefault="006A2877" w:rsidP="006A2877">
      <w:pPr>
        <w:pStyle w:val="PL"/>
      </w:pPr>
      <w:r>
        <w:t xml:space="preserve">        Represents the parameter type for </w:t>
      </w:r>
      <w:r>
        <w:rPr>
          <w:rFonts w:eastAsia="Batang"/>
        </w:rPr>
        <w:t>collective behaviour information filtering</w:t>
      </w:r>
      <w:r w:rsidRPr="009D448A">
        <w:t>.</w:t>
      </w:r>
      <w:r>
        <w:t xml:space="preserve">  </w:t>
      </w:r>
    </w:p>
    <w:p w14:paraId="4E76BFDD" w14:textId="77777777" w:rsidR="006A2877" w:rsidRPr="00F6446B" w:rsidRDefault="006A2877" w:rsidP="006A2877">
      <w:pPr>
        <w:pStyle w:val="PL"/>
      </w:pPr>
      <w:r w:rsidRPr="00F6446B">
        <w:t xml:space="preserve">        Possible values are:</w:t>
      </w:r>
    </w:p>
    <w:p w14:paraId="3CAB5C53" w14:textId="77777777" w:rsidR="006A2877" w:rsidRPr="0052499D" w:rsidRDefault="006A2877" w:rsidP="006A2877">
      <w:pPr>
        <w:pStyle w:val="PL"/>
      </w:pPr>
      <w:r w:rsidRPr="00F6446B">
        <w:t xml:space="preserve">        - </w:t>
      </w:r>
      <w:r>
        <w:t>COLLECTIVE_ATTRIBUTE</w:t>
      </w:r>
      <w:r w:rsidRPr="00F6446B">
        <w:t>: Indicates that the p</w:t>
      </w:r>
      <w:r>
        <w:t>arameter type is collective attributes.</w:t>
      </w:r>
    </w:p>
    <w:p w14:paraId="1501AA3B" w14:textId="77777777" w:rsidR="006A2877" w:rsidRPr="0052499D" w:rsidRDefault="006A2877" w:rsidP="006A2877">
      <w:pPr>
        <w:pStyle w:val="PL"/>
      </w:pPr>
      <w:r w:rsidRPr="00F6446B">
        <w:t xml:space="preserve">        - </w:t>
      </w:r>
      <w:r>
        <w:t>DATA_PROCESSING</w:t>
      </w:r>
      <w:r w:rsidRPr="00F6446B">
        <w:t>: Indicates that the p</w:t>
      </w:r>
      <w:r>
        <w:t>arameter type is data processing</w:t>
      </w:r>
      <w:r w:rsidRPr="006C7D8D">
        <w:rPr>
          <w:rFonts w:cs="Arial"/>
          <w:szCs w:val="18"/>
          <w:lang w:val="en-US"/>
        </w:rPr>
        <w:t>.</w:t>
      </w:r>
    </w:p>
    <w:p w14:paraId="7BEC573F" w14:textId="77777777" w:rsidR="006A2877" w:rsidRDefault="006A2877" w:rsidP="006A2877">
      <w:pPr>
        <w:pStyle w:val="PL"/>
      </w:pPr>
    </w:p>
    <w:p w14:paraId="34DC067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r>
        <w:rPr>
          <w:rFonts w:ascii="Courier New" w:hAnsi="Courier New"/>
          <w:sz w:val="16"/>
          <w:lang w:val="en-US" w:eastAsia="es-ES"/>
        </w:rPr>
        <w:t>DataProcessing</w:t>
      </w:r>
      <w:r w:rsidRPr="00946346">
        <w:rPr>
          <w:rFonts w:ascii="Courier New" w:hAnsi="Courier New"/>
          <w:sz w:val="16"/>
          <w:lang w:val="en-US" w:eastAsia="es-ES"/>
        </w:rPr>
        <w:t>Type:</w:t>
      </w:r>
    </w:p>
    <w:p w14:paraId="77F109B9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46346">
        <w:rPr>
          <w:rFonts w:ascii="Courier New" w:eastAsia="Batang" w:hAnsi="Courier New"/>
          <w:sz w:val="16"/>
        </w:rPr>
        <w:t xml:space="preserve">      description: Represents </w:t>
      </w:r>
      <w:r>
        <w:rPr>
          <w:rFonts w:ascii="Courier New" w:eastAsia="Batang" w:hAnsi="Courier New"/>
          <w:sz w:val="16"/>
        </w:rPr>
        <w:t>a</w:t>
      </w:r>
      <w:r w:rsidRPr="00946346">
        <w:rPr>
          <w:rFonts w:ascii="Courier New" w:eastAsia="Batang" w:hAnsi="Courier New"/>
          <w:sz w:val="16"/>
        </w:rPr>
        <w:t xml:space="preserve"> type</w:t>
      </w:r>
      <w:r>
        <w:rPr>
          <w:rFonts w:ascii="Courier New" w:eastAsia="Batang" w:hAnsi="Courier New"/>
          <w:sz w:val="16"/>
        </w:rPr>
        <w:t xml:space="preserve"> of data processing</w:t>
      </w:r>
      <w:r w:rsidRPr="00946346">
        <w:rPr>
          <w:rFonts w:ascii="Courier New" w:eastAsia="Batang" w:hAnsi="Courier New"/>
          <w:sz w:val="16"/>
        </w:rPr>
        <w:t>.</w:t>
      </w:r>
    </w:p>
    <w:p w14:paraId="750F0021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anyOf:</w:t>
      </w:r>
    </w:p>
    <w:p w14:paraId="5B84F0FE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14:paraId="161E159F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enum:</w:t>
      </w:r>
    </w:p>
    <w:p w14:paraId="1B3023F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lastRenderedPageBreak/>
        <w:t xml:space="preserve">          - </w:t>
      </w:r>
      <w:r>
        <w:rPr>
          <w:rFonts w:ascii="Courier New" w:hAnsi="Courier New"/>
          <w:sz w:val="16"/>
        </w:rPr>
        <w:t>AGGREGATION</w:t>
      </w:r>
    </w:p>
    <w:p w14:paraId="20E0A535" w14:textId="77777777" w:rsidR="006A2877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NORMALIZATION</w:t>
      </w:r>
    </w:p>
    <w:p w14:paraId="652E9A0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ANONYMIZATION</w:t>
      </w:r>
    </w:p>
    <w:p w14:paraId="47D6D13C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14:paraId="1725BF78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description: &gt;</w:t>
      </w:r>
    </w:p>
    <w:p w14:paraId="1E2F1BD0" w14:textId="77777777" w:rsidR="006A2877" w:rsidRPr="00946346" w:rsidRDefault="006A2877" w:rsidP="006A2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  This string provides forward-compatibility with future extensions to the enumeration but</w:t>
      </w:r>
    </w:p>
    <w:p w14:paraId="104ABD67" w14:textId="77777777" w:rsidR="006A2877" w:rsidRDefault="006A2877" w:rsidP="006A2877">
      <w:pPr>
        <w:pStyle w:val="PL"/>
        <w:rPr>
          <w:lang w:val="en-US" w:eastAsia="es-ES"/>
        </w:rPr>
      </w:pPr>
      <w:r w:rsidRPr="00946346">
        <w:t xml:space="preserve">          is not used to encode content defined in the present version of this API.</w:t>
      </w:r>
    </w:p>
    <w:p w14:paraId="3F964E4A" w14:textId="77777777" w:rsidR="006A2877" w:rsidRPr="006A2877" w:rsidRDefault="006A2877" w:rsidP="008F2028"/>
    <w:p w14:paraId="034386D7" w14:textId="77777777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8E49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A2B67" w14:textId="77777777" w:rsidR="00701074" w:rsidRDefault="00701074">
      <w:r>
        <w:separator/>
      </w:r>
    </w:p>
  </w:endnote>
  <w:endnote w:type="continuationSeparator" w:id="0">
    <w:p w14:paraId="3B9CD962" w14:textId="77777777" w:rsidR="00701074" w:rsidRDefault="0070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4AB16" w14:textId="77777777" w:rsidR="00701074" w:rsidRDefault="00701074">
      <w:r>
        <w:separator/>
      </w:r>
    </w:p>
  </w:footnote>
  <w:footnote w:type="continuationSeparator" w:id="0">
    <w:p w14:paraId="199E44A4" w14:textId="77777777" w:rsidR="00701074" w:rsidRDefault="00701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7248" w:rsidRDefault="00AB72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7248" w:rsidRDefault="00AB72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7248" w:rsidRDefault="00AB7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72DE6"/>
    <w:multiLevelType w:val="hybridMultilevel"/>
    <w:tmpl w:val="B9A45450"/>
    <w:lvl w:ilvl="0" w:tplc="D7D4789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11"/>
  </w:num>
  <w:num w:numId="18">
    <w:abstractNumId w:val="10"/>
  </w:num>
  <w:num w:numId="19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0851"/>
    <w:rsid w:val="000B6DCC"/>
    <w:rsid w:val="000B7FED"/>
    <w:rsid w:val="000C038A"/>
    <w:rsid w:val="000C3EBE"/>
    <w:rsid w:val="000C6598"/>
    <w:rsid w:val="000D3AB6"/>
    <w:rsid w:val="000D44B3"/>
    <w:rsid w:val="000F20AB"/>
    <w:rsid w:val="00106057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40DE"/>
    <w:rsid w:val="001B52F0"/>
    <w:rsid w:val="001B7A65"/>
    <w:rsid w:val="001C3F58"/>
    <w:rsid w:val="001C5D17"/>
    <w:rsid w:val="001D15CB"/>
    <w:rsid w:val="001E0625"/>
    <w:rsid w:val="001E130A"/>
    <w:rsid w:val="001E41F3"/>
    <w:rsid w:val="001E5F64"/>
    <w:rsid w:val="00213BCA"/>
    <w:rsid w:val="0021507F"/>
    <w:rsid w:val="00235CE9"/>
    <w:rsid w:val="0024104F"/>
    <w:rsid w:val="002437F7"/>
    <w:rsid w:val="002448E2"/>
    <w:rsid w:val="00245A48"/>
    <w:rsid w:val="0026004D"/>
    <w:rsid w:val="002640DD"/>
    <w:rsid w:val="00275D12"/>
    <w:rsid w:val="00276E69"/>
    <w:rsid w:val="00284FEB"/>
    <w:rsid w:val="002860C4"/>
    <w:rsid w:val="00293EA4"/>
    <w:rsid w:val="00295DB0"/>
    <w:rsid w:val="002A6CA0"/>
    <w:rsid w:val="002B5741"/>
    <w:rsid w:val="002D3EE9"/>
    <w:rsid w:val="002D6387"/>
    <w:rsid w:val="002E472E"/>
    <w:rsid w:val="002E5952"/>
    <w:rsid w:val="00305409"/>
    <w:rsid w:val="003065E7"/>
    <w:rsid w:val="0030697B"/>
    <w:rsid w:val="00312325"/>
    <w:rsid w:val="003160FE"/>
    <w:rsid w:val="00320D49"/>
    <w:rsid w:val="003306FB"/>
    <w:rsid w:val="0033708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186D"/>
    <w:rsid w:val="00407CF7"/>
    <w:rsid w:val="00410371"/>
    <w:rsid w:val="0041632C"/>
    <w:rsid w:val="0042280A"/>
    <w:rsid w:val="004242F1"/>
    <w:rsid w:val="004323D3"/>
    <w:rsid w:val="00443435"/>
    <w:rsid w:val="00453FC3"/>
    <w:rsid w:val="004553B0"/>
    <w:rsid w:val="00460482"/>
    <w:rsid w:val="00467696"/>
    <w:rsid w:val="0049111B"/>
    <w:rsid w:val="0049475D"/>
    <w:rsid w:val="004B3A47"/>
    <w:rsid w:val="004B75B7"/>
    <w:rsid w:val="004C0424"/>
    <w:rsid w:val="004C402C"/>
    <w:rsid w:val="004C40F6"/>
    <w:rsid w:val="004C7CE2"/>
    <w:rsid w:val="004D6E0C"/>
    <w:rsid w:val="004D7464"/>
    <w:rsid w:val="004F2763"/>
    <w:rsid w:val="004F342E"/>
    <w:rsid w:val="004F5489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1FE6"/>
    <w:rsid w:val="005572F2"/>
    <w:rsid w:val="00566F50"/>
    <w:rsid w:val="00580039"/>
    <w:rsid w:val="00580341"/>
    <w:rsid w:val="005822C5"/>
    <w:rsid w:val="00592D74"/>
    <w:rsid w:val="00593444"/>
    <w:rsid w:val="00595265"/>
    <w:rsid w:val="0059611C"/>
    <w:rsid w:val="00597E61"/>
    <w:rsid w:val="005A3686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1CF2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5808"/>
    <w:rsid w:val="006A2877"/>
    <w:rsid w:val="006A492C"/>
    <w:rsid w:val="006A7F7A"/>
    <w:rsid w:val="006B46FB"/>
    <w:rsid w:val="006C1FE3"/>
    <w:rsid w:val="006C26C0"/>
    <w:rsid w:val="006D5C9F"/>
    <w:rsid w:val="006E21FB"/>
    <w:rsid w:val="006F366C"/>
    <w:rsid w:val="006F53F7"/>
    <w:rsid w:val="006F5EE1"/>
    <w:rsid w:val="00701074"/>
    <w:rsid w:val="00704E14"/>
    <w:rsid w:val="00704F69"/>
    <w:rsid w:val="007052E6"/>
    <w:rsid w:val="00715F78"/>
    <w:rsid w:val="0073265C"/>
    <w:rsid w:val="00741AE0"/>
    <w:rsid w:val="00746EE2"/>
    <w:rsid w:val="007568E1"/>
    <w:rsid w:val="00760A38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748D"/>
    <w:rsid w:val="007C2097"/>
    <w:rsid w:val="007C4BC1"/>
    <w:rsid w:val="007D6A07"/>
    <w:rsid w:val="007E074F"/>
    <w:rsid w:val="007F7259"/>
    <w:rsid w:val="008040A8"/>
    <w:rsid w:val="00804D5D"/>
    <w:rsid w:val="00806990"/>
    <w:rsid w:val="00823EAA"/>
    <w:rsid w:val="00824C1C"/>
    <w:rsid w:val="008279FA"/>
    <w:rsid w:val="008322D3"/>
    <w:rsid w:val="00854EB1"/>
    <w:rsid w:val="008626E7"/>
    <w:rsid w:val="00865DE7"/>
    <w:rsid w:val="008662B1"/>
    <w:rsid w:val="00870EE7"/>
    <w:rsid w:val="008770C0"/>
    <w:rsid w:val="008863B9"/>
    <w:rsid w:val="008A45A6"/>
    <w:rsid w:val="008B5F29"/>
    <w:rsid w:val="008C0608"/>
    <w:rsid w:val="008D3CCC"/>
    <w:rsid w:val="008E4999"/>
    <w:rsid w:val="008E5651"/>
    <w:rsid w:val="008F1832"/>
    <w:rsid w:val="008F2028"/>
    <w:rsid w:val="008F378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5028"/>
    <w:rsid w:val="009C62B8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4FB5"/>
    <w:rsid w:val="00A1484C"/>
    <w:rsid w:val="00A20104"/>
    <w:rsid w:val="00A246B6"/>
    <w:rsid w:val="00A3288A"/>
    <w:rsid w:val="00A32E22"/>
    <w:rsid w:val="00A47E70"/>
    <w:rsid w:val="00A50CF0"/>
    <w:rsid w:val="00A55C66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7248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0297"/>
    <w:rsid w:val="00B258BB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6E2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734C"/>
    <w:rsid w:val="00CB7D1D"/>
    <w:rsid w:val="00CC16D2"/>
    <w:rsid w:val="00CC2A00"/>
    <w:rsid w:val="00CC5026"/>
    <w:rsid w:val="00CC608A"/>
    <w:rsid w:val="00CC68D0"/>
    <w:rsid w:val="00CD7E94"/>
    <w:rsid w:val="00CE1986"/>
    <w:rsid w:val="00CE6421"/>
    <w:rsid w:val="00CF0CE3"/>
    <w:rsid w:val="00D01898"/>
    <w:rsid w:val="00D03F9A"/>
    <w:rsid w:val="00D06D51"/>
    <w:rsid w:val="00D16A19"/>
    <w:rsid w:val="00D2318A"/>
    <w:rsid w:val="00D23F4C"/>
    <w:rsid w:val="00D24991"/>
    <w:rsid w:val="00D30624"/>
    <w:rsid w:val="00D432AB"/>
    <w:rsid w:val="00D45C1F"/>
    <w:rsid w:val="00D45ED8"/>
    <w:rsid w:val="00D50255"/>
    <w:rsid w:val="00D523FA"/>
    <w:rsid w:val="00D66520"/>
    <w:rsid w:val="00D82950"/>
    <w:rsid w:val="00D836B4"/>
    <w:rsid w:val="00D84AE9"/>
    <w:rsid w:val="00DA193C"/>
    <w:rsid w:val="00DB24F4"/>
    <w:rsid w:val="00DC0C95"/>
    <w:rsid w:val="00DC4BD4"/>
    <w:rsid w:val="00DD05D6"/>
    <w:rsid w:val="00DD2872"/>
    <w:rsid w:val="00DE26B7"/>
    <w:rsid w:val="00DE34CF"/>
    <w:rsid w:val="00DE6166"/>
    <w:rsid w:val="00DF6729"/>
    <w:rsid w:val="00DF69FD"/>
    <w:rsid w:val="00E101E9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6CD6"/>
    <w:rsid w:val="00EA1FCD"/>
    <w:rsid w:val="00EA4A9B"/>
    <w:rsid w:val="00EB09B7"/>
    <w:rsid w:val="00EC3307"/>
    <w:rsid w:val="00EC5BBB"/>
    <w:rsid w:val="00EC6772"/>
    <w:rsid w:val="00EC7004"/>
    <w:rsid w:val="00ED0FFE"/>
    <w:rsid w:val="00EE7D7C"/>
    <w:rsid w:val="00EF7A6C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94FF1"/>
    <w:rsid w:val="00F96CE0"/>
    <w:rsid w:val="00F97F8F"/>
    <w:rsid w:val="00FA396A"/>
    <w:rsid w:val="00FB495C"/>
    <w:rsid w:val="00FB6386"/>
    <w:rsid w:val="00FC06DA"/>
    <w:rsid w:val="00FC3A49"/>
    <w:rsid w:val="00FD3A34"/>
    <w:rsid w:val="00FE42A7"/>
    <w:rsid w:val="00FF2C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  <w:style w:type="paragraph" w:customStyle="1" w:styleId="b20">
    <w:name w:val="b2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TALcontinuationChar">
    <w:name w:val="TAL continuation Char"/>
    <w:link w:val="TALcontinuation"/>
    <w:locked/>
    <w:rsid w:val="008E4999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8E4999"/>
    <w:pPr>
      <w:spacing w:before="40"/>
    </w:pPr>
    <w:rPr>
      <w:rFonts w:eastAsia="Times New Roman" w:cs="Arial"/>
    </w:rPr>
  </w:style>
  <w:style w:type="character" w:customStyle="1" w:styleId="56">
    <w:name w:val="标题 5 字符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1Char1">
    <w:name w:val="标题 1 Char1"/>
    <w:rsid w:val="008E4999"/>
    <w:rPr>
      <w:rFonts w:ascii="Arial" w:hAnsi="Arial" w:cs="Arial" w:hint="default"/>
      <w:sz w:val="36"/>
      <w:lang w:eastAsia="en-US"/>
    </w:rPr>
  </w:style>
  <w:style w:type="character" w:customStyle="1" w:styleId="abstractlabel">
    <w:name w:val="abstractlabel"/>
    <w:rsid w:val="008E4999"/>
  </w:style>
  <w:style w:type="character" w:customStyle="1" w:styleId="5Char1">
    <w:name w:val="标题 5 Char1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apple-converted-space">
    <w:name w:val="apple-converted-space"/>
    <w:rsid w:val="008E4999"/>
  </w:style>
  <w:style w:type="character" w:customStyle="1" w:styleId="EXChar">
    <w:name w:val="EX Char"/>
    <w:rsid w:val="008E4999"/>
    <w:rPr>
      <w:rFonts w:ascii="Times New Roman" w:hAnsi="Times New Roman" w:cs="Times New Roman" w:hint="default"/>
      <w:lang w:val="en-GB"/>
    </w:rPr>
  </w:style>
  <w:style w:type="character" w:customStyle="1" w:styleId="opdict3font24">
    <w:name w:val="op_dict3_font24"/>
    <w:rsid w:val="008E4999"/>
  </w:style>
  <w:style w:type="character" w:customStyle="1" w:styleId="HTTPMethod">
    <w:name w:val="HTTP Method"/>
    <w:uiPriority w:val="1"/>
    <w:qFormat/>
    <w:rsid w:val="008E4999"/>
    <w:rPr>
      <w:rFonts w:ascii="Courier New" w:hAnsi="Courier New" w:cs="Courier New" w:hint="default"/>
      <w:i w:val="0"/>
      <w:iCs w:val="0"/>
      <w:sz w:val="18"/>
    </w:rPr>
  </w:style>
  <w:style w:type="character" w:customStyle="1" w:styleId="Code">
    <w:name w:val="Code"/>
    <w:uiPriority w:val="1"/>
    <w:qFormat/>
    <w:rsid w:val="008E4999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HTTPHeader">
    <w:name w:val="HTTP Header"/>
    <w:uiPriority w:val="1"/>
    <w:qFormat/>
    <w:rsid w:val="008E4999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8E4999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8E4999"/>
    <w:rPr>
      <w:rFonts w:ascii="Arial" w:hAnsi="Arial" w:cs="Arial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5C1A7-39A7-4767-97EB-D1DBEAA7F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875</TotalTime>
  <Pages>16</Pages>
  <Words>6083</Words>
  <Characters>34675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303</cp:revision>
  <cp:lastPrinted>1899-12-31T23:00:00Z</cp:lastPrinted>
  <dcterms:created xsi:type="dcterms:W3CDTF">2020-02-03T08:32:00Z</dcterms:created>
  <dcterms:modified xsi:type="dcterms:W3CDTF">2023-08-14T08:29:00Z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(3)4PIOxKfpO9NR6FX+r8hOBAQbAN9a4Y/U/ByU0cFTcDIOZQZ//jaybnlspfo7HzK5zmLbUW1x
83DV6yr1OsrhCQW+q9gxdHJsHpCyc6DUaOVjgN2pFFP7tSe/A5WLIBLjhnRVUl6OBlekHArJ
t4rkJG9DpGgB6wlOI+yv4SCxJx3EYDnRctq0qqtNFK2h4r/4CV/mPdXbZRHr/RCtuGovA3zN
vrgqra/Xwxq6+FsaFB</vt:lpwstr>
  </property>
  <property fmtid="{D5CDD505-2E9C-101B-9397-08002B2CF9AE}" pid="22" name="_2015_ms_pID_7253431">
    <vt:lpwstr>OHjI/7vm52cFRzMzQII3T1nlxL5yfWMH70lXCmIrNzvK0dyUvtBbq/
6z4/VA12DtjMMVGvIGqomJEeOkr44He0IkpU/HsHm6aq6RuE4uqP6XFF5/MPcFqPPHRIvfBi
83oXzleYFUHJCdaRZuCf5qrLPp5adbXu3ykYTG+4P9aV2IYR6mkG7CFUz9OPcMQMavVD/CNW
HlfG5LAIPOScPyDkDOuZNY6r6um07GhftC7A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8LN49u01f84OSMWQyQqPmL4=</vt:lpwstr>
  </property>
</Properties>
</file>